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1CD394CD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</w:t>
      </w:r>
      <w:r w:rsidR="008B54E8">
        <w:rPr>
          <w:bCs/>
          <w:noProof w:val="0"/>
          <w:sz w:val="24"/>
          <w:szCs w:val="24"/>
        </w:rPr>
        <w:t>20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9376CD">
        <w:rPr>
          <w:bCs/>
          <w:noProof w:val="0"/>
          <w:sz w:val="24"/>
          <w:szCs w:val="24"/>
        </w:rPr>
        <w:t>2</w:t>
      </w:r>
      <w:r w:rsidR="005C7CD5">
        <w:rPr>
          <w:bCs/>
          <w:noProof w:val="0"/>
          <w:sz w:val="24"/>
          <w:szCs w:val="24"/>
        </w:rPr>
        <w:t>2</w:t>
      </w:r>
      <w:r w:rsidR="009C6DCA">
        <w:rPr>
          <w:bCs/>
          <w:noProof w:val="0"/>
          <w:sz w:val="24"/>
          <w:szCs w:val="24"/>
        </w:rPr>
        <w:t>1</w:t>
      </w:r>
      <w:r w:rsidR="00C70D32">
        <w:rPr>
          <w:bCs/>
          <w:noProof w:val="0"/>
          <w:sz w:val="24"/>
          <w:szCs w:val="24"/>
        </w:rPr>
        <w:t>2252</w:t>
      </w:r>
    </w:p>
    <w:p w14:paraId="11776FA6" w14:textId="59FEE7DB" w:rsidR="00A209D6" w:rsidRPr="00465587" w:rsidRDefault="008B54E8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Toulouse, France</w:t>
      </w:r>
      <w:r w:rsidR="00A36F5F" w:rsidRPr="00A36F5F">
        <w:rPr>
          <w:rFonts w:eastAsia="SimSun"/>
          <w:bCs/>
          <w:sz w:val="24"/>
          <w:szCs w:val="24"/>
          <w:lang w:eastAsia="zh-CN"/>
        </w:rPr>
        <w:t xml:space="preserve">,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4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– </w:t>
      </w:r>
      <w:r w:rsidR="00A17176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8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November</w:t>
      </w:r>
      <w:r w:rsidR="005C7CD5" w:rsidRPr="005C7CD5">
        <w:rPr>
          <w:rFonts w:eastAsia="SimSun"/>
          <w:bCs/>
          <w:sz w:val="24"/>
          <w:szCs w:val="24"/>
          <w:lang w:eastAsia="zh-CN"/>
        </w:rPr>
        <w:t xml:space="preserve"> 2022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21A327C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C5195">
        <w:rPr>
          <w:rFonts w:cs="Arial"/>
          <w:b/>
          <w:bCs/>
          <w:sz w:val="24"/>
        </w:rPr>
        <w:t>6.7.</w:t>
      </w:r>
      <w:r w:rsidR="00493A64">
        <w:rPr>
          <w:rFonts w:cs="Arial"/>
          <w:b/>
          <w:bCs/>
          <w:sz w:val="24"/>
        </w:rPr>
        <w:t>2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1861C87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93A64">
        <w:rPr>
          <w:rFonts w:ascii="Arial" w:hAnsi="Arial" w:cs="Arial"/>
          <w:b/>
          <w:bCs/>
          <w:sz w:val="24"/>
        </w:rPr>
        <w:t>RSRP measurement issue</w:t>
      </w:r>
    </w:p>
    <w:p w14:paraId="25F387E8" w14:textId="28D030CB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FC5195" w:rsidRPr="00FC5195">
        <w:rPr>
          <w:rFonts w:ascii="Arial" w:hAnsi="Arial" w:cs="Arial"/>
          <w:b/>
          <w:bCs/>
          <w:sz w:val="24"/>
        </w:rPr>
        <w:t>NR_SL_Relay</w:t>
      </w:r>
      <w:proofErr w:type="spellEnd"/>
      <w:r w:rsidR="00FC5195" w:rsidRPr="00FC5195">
        <w:rPr>
          <w:rFonts w:ascii="Arial" w:hAnsi="Arial" w:cs="Arial"/>
          <w:b/>
          <w:bCs/>
          <w:sz w:val="24"/>
        </w:rPr>
        <w:t>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FC5195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437C74FA" w14:textId="2033C436" w:rsidR="00802B88" w:rsidRDefault="00802B88" w:rsidP="00D56E91">
      <w:r w:rsidRPr="00802B88">
        <w:t xml:space="preserve">According to Rel-17 specifications the measured SL-RSRP or the measured SD-RSRP </w:t>
      </w:r>
      <w:r w:rsidR="00BC59D0">
        <w:t>values are</w:t>
      </w:r>
      <w:r w:rsidRPr="00802B88">
        <w:t xml:space="preserve"> reported to gNB in measurement reports (clause 5.5.5.1 of TS 38.331):</w:t>
      </w:r>
    </w:p>
    <w:p w14:paraId="71B10474" w14:textId="77777777" w:rsidR="00802B88" w:rsidRDefault="00802B88" w:rsidP="00802B88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B55E3E">
        <w:rPr>
          <w:rFonts w:eastAsia="MS PGothic"/>
        </w:rPr>
        <w:t>3&gt;</w:t>
      </w:r>
      <w:r w:rsidRPr="00B55E3E">
        <w:rPr>
          <w:rFonts w:eastAsia="MS PGothic"/>
        </w:rPr>
        <w:tab/>
      </w:r>
      <w:r w:rsidRPr="00B55E3E">
        <w:rPr>
          <w:rFonts w:eastAsia="SimSun"/>
        </w:rPr>
        <w:t xml:space="preserve">set the </w:t>
      </w:r>
      <w:proofErr w:type="spellStart"/>
      <w:r w:rsidRPr="00B55E3E">
        <w:rPr>
          <w:rFonts w:eastAsia="SimSun"/>
          <w:i/>
        </w:rPr>
        <w:t>sl-MeasResult</w:t>
      </w:r>
      <w:proofErr w:type="spellEnd"/>
      <w:r w:rsidRPr="00B55E3E">
        <w:rPr>
          <w:rFonts w:eastAsia="SimSun"/>
        </w:rPr>
        <w:t xml:space="preserve"> to include the </w:t>
      </w:r>
      <w:r w:rsidRPr="00457147">
        <w:rPr>
          <w:rFonts w:eastAsia="SimSun"/>
          <w:highlight w:val="yellow"/>
        </w:rPr>
        <w:t>SL-RSRP</w:t>
      </w:r>
      <w:r w:rsidRPr="00B55E3E">
        <w:rPr>
          <w:rFonts w:eastAsia="SimSun"/>
        </w:rPr>
        <w:t xml:space="preserve"> of the serving L2 U2N Relay UE;</w:t>
      </w:r>
    </w:p>
    <w:p w14:paraId="2F04C111" w14:textId="77777777" w:rsidR="00802B88" w:rsidRPr="00B55E3E" w:rsidRDefault="00802B88" w:rsidP="00802B88">
      <w:pPr>
        <w:pStyle w:val="B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SimSun"/>
        </w:rPr>
      </w:pPr>
      <w:r w:rsidRPr="00B55E3E">
        <w:rPr>
          <w:rFonts w:eastAsia="SimSun"/>
        </w:rPr>
        <w:t>NOTE 1:</w:t>
      </w:r>
      <w:r w:rsidRPr="00B55E3E">
        <w:rPr>
          <w:rFonts w:eastAsia="SimSun"/>
        </w:rPr>
        <w:tab/>
        <w:t xml:space="preserve">In case of no data transmission from L2 U2N Relay UE to L2 U2N Remote UE, it is left to UE implementation whether to use </w:t>
      </w:r>
      <w:r w:rsidRPr="00457147">
        <w:rPr>
          <w:rFonts w:eastAsia="SimSun"/>
          <w:highlight w:val="yellow"/>
        </w:rPr>
        <w:t>SL-RSRP or SD-RSRP</w:t>
      </w:r>
      <w:r w:rsidRPr="00B55E3E">
        <w:rPr>
          <w:rFonts w:eastAsia="SimSun"/>
        </w:rPr>
        <w:t xml:space="preserve"> when setting the </w:t>
      </w:r>
      <w:proofErr w:type="spellStart"/>
      <w:r w:rsidRPr="00B55E3E">
        <w:rPr>
          <w:rFonts w:eastAsia="SimSun"/>
          <w:i/>
        </w:rPr>
        <w:t>sl-MeasResultServingRelay</w:t>
      </w:r>
      <w:proofErr w:type="spellEnd"/>
      <w:r w:rsidRPr="00B55E3E">
        <w:rPr>
          <w:rFonts w:eastAsia="SimSun"/>
        </w:rPr>
        <w:t xml:space="preserve"> of the serving L2 U2N Relay UE.</w:t>
      </w:r>
    </w:p>
    <w:p w14:paraId="7CFB0C94" w14:textId="080BEFED" w:rsidR="00BC59D0" w:rsidRDefault="00BC59D0" w:rsidP="00BC59D0">
      <w:r>
        <w:t xml:space="preserve">This paper discusses the issues </w:t>
      </w:r>
      <w:r w:rsidR="00DD32FC">
        <w:t xml:space="preserve">with the mixed </w:t>
      </w:r>
      <w:r>
        <w:t>use the SL-RSRP and SD-RSRP measurements.</w:t>
      </w:r>
    </w:p>
    <w:p w14:paraId="7D484B6E" w14:textId="682FB50A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071772">
        <w:t>Discussion</w:t>
      </w:r>
    </w:p>
    <w:p w14:paraId="4C312B88" w14:textId="6DF1E2BD" w:rsidR="00DD32FC" w:rsidRDefault="00DD32FC" w:rsidP="00DD32FC">
      <w:r>
        <w:t xml:space="preserve">The measured signal strength (SL-RSRP and SD-RSRP) over PC5 in principle depends on two major factors: the transmission power and the path loss. In case of broadcast, which is used for SD-RSRP measurements, the UEs transmit with maximum allowed power. In case of unicast transmission, which is used for SL-RSRP measurements, the power is controlled based on SL pathloss. As the transmission power for broadcast and unicast messages can be different, the measured SD-RSRP and SL-RSRP </w:t>
      </w:r>
      <w:r w:rsidR="00BC02E9">
        <w:t xml:space="preserve">between two </w:t>
      </w:r>
      <w:r w:rsidR="00127F74">
        <w:t>UE</w:t>
      </w:r>
      <w:r w:rsidR="00BC02E9">
        <w:t>s</w:t>
      </w:r>
      <w:r w:rsidR="00127F74">
        <w:t xml:space="preserve"> </w:t>
      </w:r>
      <w:r w:rsidR="006F29C3">
        <w:t>are most likely</w:t>
      </w:r>
      <w:r>
        <w:t xml:space="preserve"> different</w:t>
      </w:r>
      <w:r w:rsidR="001806DE">
        <w:t xml:space="preserve"> even if all other parameters are the same</w:t>
      </w:r>
      <w:r>
        <w:t xml:space="preserve">. </w:t>
      </w:r>
    </w:p>
    <w:p w14:paraId="155FED21" w14:textId="285BB3EF" w:rsidR="00DD32FC" w:rsidRDefault="00DD32FC" w:rsidP="00DD32FC">
      <w:pPr>
        <w:rPr>
          <w:b/>
          <w:bCs/>
        </w:rPr>
      </w:pPr>
      <w:r>
        <w:rPr>
          <w:b/>
          <w:bCs/>
        </w:rPr>
        <w:t xml:space="preserve">Observation 1: Due the </w:t>
      </w:r>
      <w:r w:rsidR="00C563B0">
        <w:rPr>
          <w:b/>
          <w:bCs/>
        </w:rPr>
        <w:t xml:space="preserve">transmit </w:t>
      </w:r>
      <w:r>
        <w:rPr>
          <w:b/>
          <w:bCs/>
        </w:rPr>
        <w:t xml:space="preserve">power </w:t>
      </w:r>
      <w:r w:rsidR="00C563B0">
        <w:rPr>
          <w:b/>
          <w:bCs/>
        </w:rPr>
        <w:t xml:space="preserve">control </w:t>
      </w:r>
      <w:r>
        <w:rPr>
          <w:b/>
          <w:bCs/>
        </w:rPr>
        <w:t xml:space="preserve">applied for unicast transmission, </w:t>
      </w:r>
      <w:r w:rsidR="00BC02E9" w:rsidRPr="00BC02E9">
        <w:rPr>
          <w:b/>
          <w:bCs/>
        </w:rPr>
        <w:t xml:space="preserve">the measured SD-RSRP and SL-RSRP between two UEs </w:t>
      </w:r>
      <w:r w:rsidR="007214F3">
        <w:rPr>
          <w:b/>
          <w:bCs/>
        </w:rPr>
        <w:t>are most likely</w:t>
      </w:r>
      <w:r w:rsidR="00BC02E9" w:rsidRPr="00BC02E9">
        <w:rPr>
          <w:b/>
          <w:bCs/>
        </w:rPr>
        <w:t xml:space="preserve"> different</w:t>
      </w:r>
      <w:r w:rsidR="00BC02E9">
        <w:rPr>
          <w:b/>
          <w:bCs/>
        </w:rPr>
        <w:t xml:space="preserve"> (</w:t>
      </w:r>
      <w:r w:rsidR="00BC02E9" w:rsidRPr="00BC02E9">
        <w:rPr>
          <w:b/>
          <w:bCs/>
        </w:rPr>
        <w:t>even if all other parameters are the same</w:t>
      </w:r>
      <w:r w:rsidR="00BC02E9">
        <w:rPr>
          <w:b/>
          <w:bCs/>
        </w:rPr>
        <w:t>)</w:t>
      </w:r>
      <w:r w:rsidRPr="00C24ACB">
        <w:rPr>
          <w:b/>
          <w:bCs/>
        </w:rPr>
        <w:t>.</w:t>
      </w:r>
    </w:p>
    <w:p w14:paraId="2BEC3876" w14:textId="149A158F" w:rsidR="005F4628" w:rsidRDefault="005F4628" w:rsidP="009F042C">
      <w:r>
        <w:t xml:space="preserve">This means if the gNB does not know </w:t>
      </w:r>
      <w:r w:rsidR="00592A44">
        <w:t>whether</w:t>
      </w:r>
      <w:r>
        <w:t xml:space="preserve"> the received measurement result is the SL-RSRP or the SD-RSRP, then </w:t>
      </w:r>
      <w:r w:rsidR="009D6D9B">
        <w:t xml:space="preserve">the </w:t>
      </w:r>
      <w:proofErr w:type="spellStart"/>
      <w:r w:rsidR="009D6D9B">
        <w:t>gNB</w:t>
      </w:r>
      <w:proofErr w:type="spellEnd"/>
      <w:r>
        <w:t xml:space="preserve"> cannot </w:t>
      </w:r>
      <w:r w:rsidR="00C563B0">
        <w:t xml:space="preserve">accurately </w:t>
      </w:r>
      <w:r>
        <w:t xml:space="preserve">use </w:t>
      </w:r>
      <w:r w:rsidR="009D6D9B">
        <w:t>the received value</w:t>
      </w:r>
      <w:r>
        <w:t xml:space="preserve"> to evaluate the PC5 </w:t>
      </w:r>
      <w:r w:rsidR="009D6D9B">
        <w:t xml:space="preserve">radio </w:t>
      </w:r>
      <w:r>
        <w:t>link quality.</w:t>
      </w:r>
    </w:p>
    <w:p w14:paraId="337372F2" w14:textId="06888B1F" w:rsidR="00B16815" w:rsidRDefault="00B16815" w:rsidP="00B16815">
      <w:r>
        <w:t xml:space="preserve">The SL-RSRP itself is not very useful data due to </w:t>
      </w:r>
      <w:r w:rsidR="00C563B0">
        <w:t xml:space="preserve">transmit </w:t>
      </w:r>
      <w:r>
        <w:t xml:space="preserve">power control on unicast links. E.g., if the pathloss compensation factor </w:t>
      </w:r>
      <w:proofErr w:type="spellStart"/>
      <w:r w:rsidRPr="00AF7265">
        <w:rPr>
          <w:i/>
          <w:iCs/>
        </w:rPr>
        <w:t>sl</w:t>
      </w:r>
      <w:proofErr w:type="spellEnd"/>
      <w:r w:rsidRPr="00AF7265">
        <w:rPr>
          <w:i/>
          <w:iCs/>
        </w:rPr>
        <w:t>-Alpha-PSSCH-PSCCH</w:t>
      </w:r>
      <w:r>
        <w:t xml:space="preserve"> is equal to 1, the SL pathloss is fully compensated. This means that the measure SL-RSRP can be expected to be approximately the same until the pathloss gets so large that the TX power is bounded and cannot be compensated</w:t>
      </w:r>
    </w:p>
    <w:p w14:paraId="6F0D7BD6" w14:textId="7639DE85" w:rsidR="00B16815" w:rsidRDefault="00B16815" w:rsidP="00B16815">
      <w:pPr>
        <w:rPr>
          <w:b/>
          <w:bCs/>
        </w:rPr>
      </w:pPr>
      <w:r>
        <w:rPr>
          <w:b/>
          <w:bCs/>
        </w:rPr>
        <w:t xml:space="preserve">Observation 2: Due the </w:t>
      </w:r>
      <w:r w:rsidR="00C563B0">
        <w:rPr>
          <w:b/>
          <w:bCs/>
        </w:rPr>
        <w:t xml:space="preserve">transmit </w:t>
      </w:r>
      <w:r>
        <w:rPr>
          <w:b/>
          <w:bCs/>
        </w:rPr>
        <w:t xml:space="preserve">power </w:t>
      </w:r>
      <w:r w:rsidR="00C563B0">
        <w:rPr>
          <w:b/>
          <w:bCs/>
        </w:rPr>
        <w:t xml:space="preserve">control </w:t>
      </w:r>
      <w:r>
        <w:rPr>
          <w:b/>
          <w:bCs/>
        </w:rPr>
        <w:t xml:space="preserve">applied for unicast transmission, </w:t>
      </w:r>
      <w:r w:rsidRPr="00BC02E9">
        <w:rPr>
          <w:b/>
          <w:bCs/>
        </w:rPr>
        <w:t xml:space="preserve">the measured SL-RSRP </w:t>
      </w:r>
      <w:r>
        <w:rPr>
          <w:b/>
          <w:bCs/>
        </w:rPr>
        <w:t>may not reflect the radio quality of a PC5 link.</w:t>
      </w:r>
    </w:p>
    <w:p w14:paraId="7354BD58" w14:textId="77777777" w:rsidR="00B16815" w:rsidRPr="007171E5" w:rsidRDefault="00B16815" w:rsidP="00B16815">
      <w:pPr>
        <w:rPr>
          <w:iCs/>
        </w:rPr>
      </w:pPr>
      <w:r>
        <w:t xml:space="preserve">Due to observation 1 and 2 the current mechanism of reporting SL-RSRP or SD-RSRP (depending on UE implementation), in most of the cases the gNB cannot use the reported SL-RSRP measurements received in </w:t>
      </w:r>
      <w:r w:rsidRPr="00B55E3E">
        <w:rPr>
          <w:rFonts w:eastAsia="SimSun"/>
        </w:rPr>
        <w:t xml:space="preserve">the </w:t>
      </w:r>
      <w:proofErr w:type="spellStart"/>
      <w:r w:rsidRPr="00B55E3E">
        <w:rPr>
          <w:rFonts w:eastAsia="SimSun"/>
          <w:i/>
        </w:rPr>
        <w:t>sl-MeasResult</w:t>
      </w:r>
      <w:proofErr w:type="spellEnd"/>
      <w:r>
        <w:rPr>
          <w:rFonts w:eastAsia="SimSun"/>
          <w:i/>
        </w:rPr>
        <w:t xml:space="preserve"> </w:t>
      </w:r>
      <w:r>
        <w:rPr>
          <w:rFonts w:eastAsia="SimSun"/>
          <w:iCs/>
        </w:rPr>
        <w:t xml:space="preserve">to evaluate the PC5 quality between two UEs. </w:t>
      </w:r>
    </w:p>
    <w:p w14:paraId="14F0DBDF" w14:textId="251A90C6" w:rsidR="00B16815" w:rsidRPr="007171E5" w:rsidRDefault="00B16815" w:rsidP="00B16815">
      <w:pPr>
        <w:rPr>
          <w:b/>
          <w:bCs/>
        </w:rPr>
      </w:pPr>
      <w:r w:rsidRPr="007171E5">
        <w:rPr>
          <w:b/>
          <w:bCs/>
        </w:rPr>
        <w:t xml:space="preserve">Observation 3: </w:t>
      </w:r>
      <w:r>
        <w:rPr>
          <w:b/>
          <w:bCs/>
        </w:rPr>
        <w:t>In most of the cases the</w:t>
      </w:r>
      <w:r w:rsidRPr="007171E5">
        <w:rPr>
          <w:b/>
          <w:bCs/>
        </w:rPr>
        <w:t xml:space="preserve"> </w:t>
      </w:r>
      <w:proofErr w:type="spellStart"/>
      <w:r w:rsidRPr="007171E5">
        <w:rPr>
          <w:b/>
          <w:bCs/>
        </w:rPr>
        <w:t>gNB</w:t>
      </w:r>
      <w:proofErr w:type="spellEnd"/>
      <w:r w:rsidRPr="007171E5">
        <w:rPr>
          <w:b/>
          <w:bCs/>
        </w:rPr>
        <w:t xml:space="preserve"> cannot </w:t>
      </w:r>
      <w:r w:rsidR="00C563B0">
        <w:rPr>
          <w:b/>
          <w:bCs/>
        </w:rPr>
        <w:t xml:space="preserve">accurately </w:t>
      </w:r>
      <w:r w:rsidRPr="007171E5">
        <w:rPr>
          <w:b/>
          <w:bCs/>
        </w:rPr>
        <w:t xml:space="preserve">use the </w:t>
      </w:r>
      <w:r w:rsidR="00902430">
        <w:rPr>
          <w:b/>
          <w:bCs/>
        </w:rPr>
        <w:t xml:space="preserve">value </w:t>
      </w:r>
      <w:r w:rsidRPr="007171E5">
        <w:rPr>
          <w:b/>
          <w:bCs/>
        </w:rPr>
        <w:t xml:space="preserve">received in </w:t>
      </w:r>
      <w:r w:rsidRPr="007171E5">
        <w:rPr>
          <w:rFonts w:eastAsia="SimSun"/>
          <w:b/>
          <w:bCs/>
        </w:rPr>
        <w:t xml:space="preserve">the </w:t>
      </w:r>
      <w:proofErr w:type="spellStart"/>
      <w:r w:rsidRPr="007171E5">
        <w:rPr>
          <w:rFonts w:eastAsia="SimSun"/>
          <w:b/>
          <w:bCs/>
          <w:i/>
        </w:rPr>
        <w:t>sl-MeasResult</w:t>
      </w:r>
      <w:proofErr w:type="spellEnd"/>
      <w:r w:rsidRPr="007171E5">
        <w:rPr>
          <w:rFonts w:eastAsia="SimSun"/>
          <w:b/>
          <w:bCs/>
          <w:i/>
        </w:rPr>
        <w:t xml:space="preserve"> </w:t>
      </w:r>
      <w:r w:rsidRPr="007171E5">
        <w:rPr>
          <w:rFonts w:eastAsia="SimSun"/>
          <w:b/>
          <w:bCs/>
          <w:iCs/>
        </w:rPr>
        <w:t xml:space="preserve">to evaluate the PC5 </w:t>
      </w:r>
      <w:r>
        <w:rPr>
          <w:rFonts w:eastAsia="SimSun"/>
          <w:b/>
          <w:bCs/>
          <w:iCs/>
        </w:rPr>
        <w:t xml:space="preserve">radio </w:t>
      </w:r>
      <w:r w:rsidRPr="007171E5">
        <w:rPr>
          <w:rFonts w:eastAsia="SimSun"/>
          <w:b/>
          <w:bCs/>
          <w:iCs/>
        </w:rPr>
        <w:t>quality between two UEs.</w:t>
      </w:r>
    </w:p>
    <w:p w14:paraId="7836FC48" w14:textId="509F8477" w:rsidR="00F06DB4" w:rsidRDefault="00F06DB4" w:rsidP="009F042C">
      <w:r>
        <w:t xml:space="preserve">A simple solution for </w:t>
      </w:r>
      <w:r w:rsidR="00890A33">
        <w:t xml:space="preserve">differentiating SL-RSRP and SD-RSRP reports would be to add an indication to the report which measurement is reported. The drawback of this approach </w:t>
      </w:r>
      <w:r w:rsidR="00C563B0">
        <w:t xml:space="preserve">is </w:t>
      </w:r>
      <w:r w:rsidR="00890A33">
        <w:t>that it requires ASN.1 changes and it does not solve the problem of observation 2</w:t>
      </w:r>
      <w:r w:rsidR="00264606">
        <w:t xml:space="preserve"> that </w:t>
      </w:r>
      <w:r w:rsidR="000057C6">
        <w:t xml:space="preserve">the measured SL-RSRP value itself may not reflect well the PC5 quality due to </w:t>
      </w:r>
      <w:r w:rsidR="00C563B0">
        <w:t xml:space="preserve">transmit </w:t>
      </w:r>
      <w:r w:rsidR="00101E87">
        <w:t>power control.</w:t>
      </w:r>
    </w:p>
    <w:p w14:paraId="4CA240FB" w14:textId="0730CA89" w:rsidR="0093329B" w:rsidRDefault="006106DE" w:rsidP="009F042C">
      <w:r>
        <w:t xml:space="preserve">Another approach that requires no ASN.1 change </w:t>
      </w:r>
      <w:r w:rsidR="002E0E3B">
        <w:t xml:space="preserve">is to </w:t>
      </w:r>
      <w:r w:rsidR="00B55279">
        <w:t xml:space="preserve">enhance the reported measurement result </w:t>
      </w:r>
      <w:r w:rsidR="001D7E4C">
        <w:t xml:space="preserve">by </w:t>
      </w:r>
      <w:r w:rsidR="00B14AC2">
        <w:t>compensat</w:t>
      </w:r>
      <w:r w:rsidR="001D7E4C">
        <w:t>ing</w:t>
      </w:r>
      <w:r w:rsidR="00B14AC2">
        <w:t xml:space="preserve"> </w:t>
      </w:r>
      <w:r w:rsidR="0049560B">
        <w:t xml:space="preserve">some level </w:t>
      </w:r>
      <w:r w:rsidR="00C563B0">
        <w:t xml:space="preserve">of </w:t>
      </w:r>
      <w:r w:rsidR="0049560B">
        <w:t xml:space="preserve">the </w:t>
      </w:r>
      <w:r w:rsidR="00C563B0">
        <w:t xml:space="preserve">applied transmit </w:t>
      </w:r>
      <w:r w:rsidR="0049560B">
        <w:t>power control.</w:t>
      </w:r>
      <w:r w:rsidR="00260269">
        <w:t xml:space="preserve"> </w:t>
      </w:r>
    </w:p>
    <w:p w14:paraId="2D5964F1" w14:textId="485E4D15" w:rsidR="00E3401D" w:rsidRDefault="00371E97" w:rsidP="009F042C">
      <w:r>
        <w:t xml:space="preserve">Since </w:t>
      </w:r>
      <w:r w:rsidR="005831C5">
        <w:t>the L2 U2N Remote UE knows its own power control parameters f</w:t>
      </w:r>
      <w:r>
        <w:t>or a given PC5 unicast link</w:t>
      </w:r>
      <w:r w:rsidR="005831C5">
        <w:t>, o</w:t>
      </w:r>
      <w:r w:rsidR="003C1096">
        <w:t>n</w:t>
      </w:r>
      <w:r w:rsidR="00BF5903">
        <w:t>e</w:t>
      </w:r>
      <w:r w:rsidR="003C1096">
        <w:t xml:space="preserve"> option is that the UE </w:t>
      </w:r>
      <w:r w:rsidR="00BD64B6">
        <w:t xml:space="preserve">compensate the </w:t>
      </w:r>
      <w:r w:rsidR="00880722">
        <w:t xml:space="preserve">measured </w:t>
      </w:r>
      <w:r w:rsidR="007C2A7A">
        <w:t xml:space="preserve">SL-RSRP with the difference between its maximum and the actually used transmission power over the given unicast link. </w:t>
      </w:r>
      <w:r w:rsidR="000B7EC0">
        <w:t xml:space="preserve">In this way the reported SL-RSRP value will be similar to a measured </w:t>
      </w:r>
      <w:r w:rsidR="0023786D">
        <w:t xml:space="preserve">RSRP value </w:t>
      </w:r>
      <w:r w:rsidR="007A43A0">
        <w:t>transmitted</w:t>
      </w:r>
      <w:r w:rsidR="0023786D">
        <w:t xml:space="preserve"> with the maximum power</w:t>
      </w:r>
      <w:r w:rsidR="007A43A0">
        <w:t xml:space="preserve"> of th</w:t>
      </w:r>
      <w:r w:rsidR="0094500E">
        <w:t xml:space="preserve">e </w:t>
      </w:r>
      <w:r w:rsidR="00A03EF6">
        <w:t xml:space="preserve">L2 U2N </w:t>
      </w:r>
      <w:r w:rsidR="00C97281">
        <w:t xml:space="preserve">Remote </w:t>
      </w:r>
      <w:r w:rsidR="0094500E">
        <w:t xml:space="preserve">UE. As the </w:t>
      </w:r>
      <w:proofErr w:type="spellStart"/>
      <w:r w:rsidR="0094500E">
        <w:t>gNB</w:t>
      </w:r>
      <w:proofErr w:type="spellEnd"/>
      <w:r w:rsidR="0094500E">
        <w:t xml:space="preserve"> may know the difference between the </w:t>
      </w:r>
      <w:r w:rsidR="00DB1F6E">
        <w:t xml:space="preserve">maximum transmission power of the UEs, the SL-RSRP value reported in this way can be used by the gNB to estimate </w:t>
      </w:r>
      <w:r w:rsidR="004847A1">
        <w:t xml:space="preserve">the PC5 link radio quality. </w:t>
      </w:r>
    </w:p>
    <w:p w14:paraId="66438E0E" w14:textId="64BFF95B" w:rsidR="004A6045" w:rsidRDefault="00C877BE" w:rsidP="009F042C">
      <w:r>
        <w:t xml:space="preserve">The </w:t>
      </w:r>
      <w:r w:rsidR="00CC1969">
        <w:t>L2 U2N Remote UE</w:t>
      </w:r>
      <w:r>
        <w:t xml:space="preserve"> knows the </w:t>
      </w:r>
      <w:r w:rsidR="00CC1969">
        <w:t xml:space="preserve">pathloss measured over </w:t>
      </w:r>
      <w:r w:rsidR="001E5C7B">
        <w:t>a PC5 unicast link</w:t>
      </w:r>
      <w:r w:rsidR="00CD39FC">
        <w:t xml:space="preserve">. </w:t>
      </w:r>
      <w:r w:rsidR="00B359EE">
        <w:t xml:space="preserve">As it can be assumed that </w:t>
      </w:r>
      <w:r w:rsidR="00515CD8">
        <w:t>the</w:t>
      </w:r>
      <w:r w:rsidR="00E6320B">
        <w:t xml:space="preserve"> pathloss</w:t>
      </w:r>
      <w:r w:rsidR="001E5C7B">
        <w:t xml:space="preserve"> is similar in both direction</w:t>
      </w:r>
      <w:r w:rsidR="00E6320B">
        <w:t xml:space="preserve">s, increasing the measured SL-RSRP would give a </w:t>
      </w:r>
      <w:r w:rsidR="00B718EC">
        <w:t xml:space="preserve">good estimation of the transmission power used </w:t>
      </w:r>
      <w:r w:rsidR="002E4CF6">
        <w:t xml:space="preserve">by the L2N Relay UE. If this is reported to the gNB, </w:t>
      </w:r>
      <w:r w:rsidR="008B3104">
        <w:t>the gNB may estimate the PC5 link quality</w:t>
      </w:r>
      <w:r w:rsidR="00724FD0">
        <w:t xml:space="preserve"> as the gNB may know the maximum transmission value of the L2 U2N Relay UE.</w:t>
      </w:r>
    </w:p>
    <w:p w14:paraId="64B0CCEA" w14:textId="386F6F0E" w:rsidR="00BB1A46" w:rsidRDefault="00BB1A46" w:rsidP="009F042C">
      <w:r>
        <w:t xml:space="preserve">During the Relay discovery </w:t>
      </w:r>
      <w:r w:rsidR="005528EC">
        <w:t>a</w:t>
      </w:r>
      <w:r>
        <w:t xml:space="preserve"> hysteresis is used to increase the SL-RSRP threshold</w:t>
      </w:r>
      <w:r w:rsidR="008C4FD4">
        <w:t xml:space="preserve"> </w:t>
      </w:r>
      <w:r>
        <w:t>(clause 5.8.15.3 of TS 38.331)</w:t>
      </w:r>
      <w:r w:rsidRPr="00990537">
        <w:t>:</w:t>
      </w:r>
    </w:p>
    <w:p w14:paraId="67460D6B" w14:textId="77777777" w:rsidR="0009773E" w:rsidRPr="00B55E3E" w:rsidRDefault="0009773E" w:rsidP="0009773E">
      <w:pPr>
        <w:pStyle w:val="B4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55E3E">
        <w:t>4&gt;</w:t>
      </w:r>
      <w:r w:rsidRPr="00B55E3E">
        <w:tab/>
        <w:t xml:space="preserve">consider a candidate NR sidelink U2N Relay UE for which SD-RSRP </w:t>
      </w:r>
      <w:r w:rsidRPr="00352BF4">
        <w:rPr>
          <w:highlight w:val="yellow"/>
        </w:rPr>
        <w:t xml:space="preserve">exceeds </w:t>
      </w:r>
      <w:proofErr w:type="spellStart"/>
      <w:r w:rsidRPr="00352BF4">
        <w:rPr>
          <w:i/>
          <w:highlight w:val="yellow"/>
        </w:rPr>
        <w:t>sl</w:t>
      </w:r>
      <w:proofErr w:type="spellEnd"/>
      <w:r w:rsidRPr="00352BF4">
        <w:rPr>
          <w:i/>
          <w:highlight w:val="yellow"/>
        </w:rPr>
        <w:t>-RSRP-Thresh</w:t>
      </w:r>
      <w:r w:rsidRPr="00352BF4">
        <w:rPr>
          <w:highlight w:val="yellow"/>
        </w:rPr>
        <w:t xml:space="preserve"> by </w:t>
      </w:r>
      <w:proofErr w:type="spellStart"/>
      <w:r w:rsidRPr="00352BF4">
        <w:rPr>
          <w:i/>
          <w:highlight w:val="yellow"/>
        </w:rPr>
        <w:t>sl-HystMin</w:t>
      </w:r>
      <w:proofErr w:type="spellEnd"/>
      <w:r w:rsidRPr="00B55E3E">
        <w:rPr>
          <w:i/>
        </w:rPr>
        <w:t xml:space="preserve"> </w:t>
      </w:r>
      <w:r w:rsidRPr="00B55E3E">
        <w:t>has met the AS criteria;</w:t>
      </w:r>
    </w:p>
    <w:p w14:paraId="4ED124F2" w14:textId="5300C124" w:rsidR="0009773E" w:rsidRDefault="008D226D" w:rsidP="009F042C">
      <w:r>
        <w:t>Therefore, i</w:t>
      </w:r>
      <w:r w:rsidR="005528EC">
        <w:t>t can be assumed that this is a meaningful way of comparing SL-RSRP and SD-RSRP measurements</w:t>
      </w:r>
      <w:r w:rsidR="00FA7EC2">
        <w:t xml:space="preserve">, and </w:t>
      </w:r>
      <w:r w:rsidR="005E3CAD">
        <w:t xml:space="preserve">reporting the SL-RSRP increased </w:t>
      </w:r>
      <w:r w:rsidR="00F30039">
        <w:t>by this hyste</w:t>
      </w:r>
      <w:r w:rsidR="0001110B">
        <w:t>resis</w:t>
      </w:r>
      <w:r w:rsidR="00272ED0">
        <w:t xml:space="preserve"> may help to elim</w:t>
      </w:r>
      <w:r w:rsidR="00900A6F">
        <w:t>inate the problem that the gNB does not know if it is an SD-RSRP or an SL-RSRP value.</w:t>
      </w:r>
    </w:p>
    <w:p w14:paraId="34CE8854" w14:textId="793792BB" w:rsidR="00C11AF9" w:rsidRPr="00CD2C48" w:rsidRDefault="00207288" w:rsidP="009F042C">
      <w:pPr>
        <w:rPr>
          <w:b/>
          <w:bCs/>
        </w:rPr>
      </w:pPr>
      <w:r w:rsidRPr="00CD2C48">
        <w:rPr>
          <w:b/>
          <w:bCs/>
        </w:rPr>
        <w:t>Proposal</w:t>
      </w:r>
      <w:r w:rsidR="00611CF4" w:rsidRPr="00CD2C48">
        <w:rPr>
          <w:b/>
          <w:bCs/>
        </w:rPr>
        <w:t xml:space="preserve"> 1</w:t>
      </w:r>
      <w:r w:rsidRPr="00CD2C48">
        <w:rPr>
          <w:b/>
          <w:bCs/>
        </w:rPr>
        <w:t xml:space="preserve">: RAN2 to </w:t>
      </w:r>
      <w:r w:rsidR="00D200BD" w:rsidRPr="00CD2C48">
        <w:rPr>
          <w:b/>
          <w:bCs/>
        </w:rPr>
        <w:t xml:space="preserve">discuss </w:t>
      </w:r>
      <w:r w:rsidR="00611CF4" w:rsidRPr="00CD2C48">
        <w:rPr>
          <w:b/>
          <w:bCs/>
        </w:rPr>
        <w:t xml:space="preserve">how to enhance the value reported in </w:t>
      </w:r>
      <w:proofErr w:type="spellStart"/>
      <w:r w:rsidR="00EE02CD" w:rsidRPr="00CD2C48">
        <w:rPr>
          <w:rFonts w:eastAsia="SimSun"/>
          <w:b/>
          <w:bCs/>
          <w:i/>
        </w:rPr>
        <w:t>sl-MeasResult</w:t>
      </w:r>
      <w:proofErr w:type="spellEnd"/>
      <w:r w:rsidR="00EE02CD" w:rsidRPr="00CD2C48">
        <w:rPr>
          <w:b/>
          <w:bCs/>
        </w:rPr>
        <w:t xml:space="preserve"> to make </w:t>
      </w:r>
      <w:r w:rsidR="00DB2AB4">
        <w:rPr>
          <w:b/>
          <w:bCs/>
        </w:rPr>
        <w:t>it meaningful</w:t>
      </w:r>
      <w:r w:rsidR="007E6581" w:rsidRPr="00CD2C48">
        <w:rPr>
          <w:b/>
          <w:bCs/>
        </w:rPr>
        <w:t>:</w:t>
      </w:r>
    </w:p>
    <w:p w14:paraId="698FDEB5" w14:textId="390E6471" w:rsidR="00DD32FC" w:rsidRPr="00C21088" w:rsidRDefault="00D200BD" w:rsidP="00C21088">
      <w:pPr>
        <w:pStyle w:val="B1"/>
        <w:rPr>
          <w:b/>
          <w:bCs/>
        </w:rPr>
      </w:pPr>
      <w:r w:rsidRPr="00C21088">
        <w:rPr>
          <w:b/>
          <w:bCs/>
        </w:rPr>
        <w:t>1)</w:t>
      </w:r>
      <w:r w:rsidR="0089043A" w:rsidRPr="00C21088">
        <w:rPr>
          <w:b/>
          <w:bCs/>
        </w:rPr>
        <w:tab/>
      </w:r>
      <w:r w:rsidRPr="00C21088">
        <w:rPr>
          <w:b/>
          <w:bCs/>
        </w:rPr>
        <w:t>Adding a new</w:t>
      </w:r>
      <w:r w:rsidR="00F13130" w:rsidRPr="00C21088">
        <w:rPr>
          <w:b/>
          <w:bCs/>
        </w:rPr>
        <w:t xml:space="preserve"> flag that indicate</w:t>
      </w:r>
      <w:r w:rsidR="003D4B99" w:rsidRPr="00C21088">
        <w:rPr>
          <w:b/>
          <w:bCs/>
        </w:rPr>
        <w:t xml:space="preserve">s </w:t>
      </w:r>
      <w:r w:rsidR="007E6581" w:rsidRPr="00C21088">
        <w:rPr>
          <w:b/>
          <w:bCs/>
        </w:rPr>
        <w:t>whether the reported value is an SL-RSRP or an SD-RSRP</w:t>
      </w:r>
    </w:p>
    <w:p w14:paraId="27FDBC65" w14:textId="469FA2B7" w:rsidR="00DD32FC" w:rsidRPr="00C21088" w:rsidRDefault="004A3A07" w:rsidP="00C21088">
      <w:pPr>
        <w:pStyle w:val="B1"/>
        <w:rPr>
          <w:b/>
          <w:bCs/>
        </w:rPr>
      </w:pPr>
      <w:r w:rsidRPr="00C21088">
        <w:rPr>
          <w:b/>
          <w:bCs/>
        </w:rPr>
        <w:t>2)</w:t>
      </w:r>
      <w:r w:rsidR="0089043A" w:rsidRPr="00C21088">
        <w:rPr>
          <w:b/>
          <w:bCs/>
        </w:rPr>
        <w:tab/>
      </w:r>
      <w:r w:rsidRPr="00C21088">
        <w:rPr>
          <w:b/>
          <w:bCs/>
        </w:rPr>
        <w:t>Reporting a compensated value</w:t>
      </w:r>
      <w:r w:rsidR="007E6581" w:rsidRPr="00C21088">
        <w:rPr>
          <w:b/>
          <w:bCs/>
        </w:rPr>
        <w:t xml:space="preserve"> inste</w:t>
      </w:r>
      <w:r w:rsidR="00CD2C48" w:rsidRPr="00C21088">
        <w:rPr>
          <w:b/>
          <w:bCs/>
        </w:rPr>
        <w:t xml:space="preserve">ad </w:t>
      </w:r>
      <w:r w:rsidR="00815F08">
        <w:rPr>
          <w:b/>
          <w:bCs/>
        </w:rPr>
        <w:t xml:space="preserve">of </w:t>
      </w:r>
      <w:r w:rsidR="00CD2C48" w:rsidRPr="00C21088">
        <w:rPr>
          <w:b/>
          <w:bCs/>
        </w:rPr>
        <w:t>the measured SL-RSRP</w:t>
      </w:r>
      <w:r w:rsidR="000779FE" w:rsidRPr="00C21088">
        <w:rPr>
          <w:b/>
          <w:bCs/>
        </w:rPr>
        <w:t>:</w:t>
      </w:r>
    </w:p>
    <w:p w14:paraId="3A172D12" w14:textId="43D6F24B" w:rsidR="000779FE" w:rsidRPr="00C21088" w:rsidRDefault="000779FE" w:rsidP="00C21088">
      <w:pPr>
        <w:pStyle w:val="B2"/>
        <w:rPr>
          <w:b/>
          <w:bCs/>
        </w:rPr>
      </w:pPr>
      <w:r w:rsidRPr="00C21088">
        <w:rPr>
          <w:b/>
          <w:bCs/>
        </w:rPr>
        <w:t>2a)</w:t>
      </w:r>
      <w:r w:rsidR="0089043A" w:rsidRPr="00C21088">
        <w:rPr>
          <w:b/>
          <w:bCs/>
        </w:rPr>
        <w:tab/>
      </w:r>
      <w:r w:rsidR="0089043A" w:rsidRPr="00C21088">
        <w:rPr>
          <w:b/>
          <w:bCs/>
        </w:rPr>
        <w:tab/>
      </w:r>
      <w:r w:rsidR="00183A93" w:rsidRPr="00C21088">
        <w:rPr>
          <w:b/>
          <w:bCs/>
        </w:rPr>
        <w:t>The measured SL-RSRP is increased</w:t>
      </w:r>
      <w:r w:rsidR="00146B0E">
        <w:rPr>
          <w:b/>
          <w:bCs/>
        </w:rPr>
        <w:t>, by the reporting UE</w:t>
      </w:r>
      <w:r w:rsidR="00183A93" w:rsidRPr="00C21088">
        <w:rPr>
          <w:b/>
          <w:bCs/>
        </w:rPr>
        <w:t xml:space="preserve"> </w:t>
      </w:r>
      <w:r w:rsidR="00793597" w:rsidRPr="00C21088">
        <w:rPr>
          <w:b/>
          <w:bCs/>
        </w:rPr>
        <w:t xml:space="preserve">by </w:t>
      </w:r>
      <w:r w:rsidR="00CD3007" w:rsidRPr="00C21088">
        <w:rPr>
          <w:b/>
          <w:bCs/>
        </w:rPr>
        <w:t xml:space="preserve">the difference between its maximum and the actually used transmission power over the given </w:t>
      </w:r>
      <w:r w:rsidR="00E71F75">
        <w:rPr>
          <w:b/>
          <w:bCs/>
        </w:rPr>
        <w:t xml:space="preserve">PC5 </w:t>
      </w:r>
      <w:r w:rsidR="00CD3007" w:rsidRPr="00C21088">
        <w:rPr>
          <w:b/>
          <w:bCs/>
        </w:rPr>
        <w:t>unicast link</w:t>
      </w:r>
    </w:p>
    <w:p w14:paraId="4F70E8FF" w14:textId="4C258BDA" w:rsidR="00D61B07" w:rsidRPr="00C21088" w:rsidRDefault="00D61B07" w:rsidP="00C21088">
      <w:pPr>
        <w:pStyle w:val="B2"/>
        <w:rPr>
          <w:b/>
          <w:bCs/>
        </w:rPr>
      </w:pPr>
      <w:r w:rsidRPr="00C21088">
        <w:rPr>
          <w:b/>
          <w:bCs/>
        </w:rPr>
        <w:t>2b)</w:t>
      </w:r>
      <w:r w:rsidR="0089043A" w:rsidRPr="00C21088">
        <w:rPr>
          <w:b/>
          <w:bCs/>
        </w:rPr>
        <w:tab/>
      </w:r>
      <w:r w:rsidR="0089043A" w:rsidRPr="00C21088">
        <w:rPr>
          <w:b/>
          <w:bCs/>
        </w:rPr>
        <w:tab/>
      </w:r>
      <w:r w:rsidR="008F33F1" w:rsidRPr="00C21088">
        <w:rPr>
          <w:b/>
          <w:bCs/>
        </w:rPr>
        <w:t>The measured SL-RSRP is increased</w:t>
      </w:r>
      <w:r w:rsidR="00F00B89">
        <w:rPr>
          <w:b/>
          <w:bCs/>
        </w:rPr>
        <w:t xml:space="preserve">, by </w:t>
      </w:r>
      <w:r w:rsidR="001406BB">
        <w:rPr>
          <w:b/>
          <w:bCs/>
        </w:rPr>
        <w:t xml:space="preserve">the </w:t>
      </w:r>
      <w:r w:rsidR="00F00B89">
        <w:rPr>
          <w:b/>
          <w:bCs/>
        </w:rPr>
        <w:t>reporting UE,</w:t>
      </w:r>
      <w:r w:rsidR="008F33F1" w:rsidRPr="00C21088">
        <w:rPr>
          <w:b/>
          <w:bCs/>
        </w:rPr>
        <w:t xml:space="preserve"> by the pathloss over the given </w:t>
      </w:r>
      <w:r w:rsidR="00107809">
        <w:rPr>
          <w:b/>
          <w:bCs/>
        </w:rPr>
        <w:t xml:space="preserve">PC5 </w:t>
      </w:r>
      <w:r w:rsidR="008F33F1" w:rsidRPr="00C21088">
        <w:rPr>
          <w:b/>
          <w:bCs/>
        </w:rPr>
        <w:t>unicast link</w:t>
      </w:r>
    </w:p>
    <w:p w14:paraId="617005C0" w14:textId="7ED58306" w:rsidR="00D61B07" w:rsidRPr="00C21088" w:rsidRDefault="00D61B07" w:rsidP="00C21088">
      <w:pPr>
        <w:pStyle w:val="B2"/>
        <w:rPr>
          <w:b/>
          <w:bCs/>
        </w:rPr>
      </w:pPr>
      <w:r w:rsidRPr="00C21088">
        <w:rPr>
          <w:b/>
          <w:bCs/>
        </w:rPr>
        <w:t>2c)</w:t>
      </w:r>
      <w:r w:rsidR="0089043A" w:rsidRPr="00C21088">
        <w:rPr>
          <w:b/>
          <w:bCs/>
        </w:rPr>
        <w:tab/>
      </w:r>
      <w:r w:rsidR="0089043A" w:rsidRPr="00C21088">
        <w:rPr>
          <w:b/>
          <w:bCs/>
        </w:rPr>
        <w:tab/>
      </w:r>
      <w:r w:rsidR="008F33F1" w:rsidRPr="00C21088">
        <w:rPr>
          <w:b/>
          <w:bCs/>
        </w:rPr>
        <w:t>The measured SL-RSRP is increased</w:t>
      </w:r>
      <w:r w:rsidR="00F00B89">
        <w:rPr>
          <w:b/>
          <w:bCs/>
        </w:rPr>
        <w:t>, by the reporting UE</w:t>
      </w:r>
      <w:r w:rsidR="008F33F1" w:rsidRPr="00C21088">
        <w:rPr>
          <w:b/>
          <w:bCs/>
        </w:rPr>
        <w:t xml:space="preserve"> by the </w:t>
      </w:r>
      <w:proofErr w:type="spellStart"/>
      <w:r w:rsidR="008F33F1" w:rsidRPr="00C21088">
        <w:rPr>
          <w:b/>
          <w:bCs/>
          <w:i/>
        </w:rPr>
        <w:t>sl-HystMin</w:t>
      </w:r>
      <w:proofErr w:type="spellEnd"/>
      <w:r w:rsidR="008F33F1" w:rsidRPr="00C21088">
        <w:rPr>
          <w:b/>
          <w:bCs/>
        </w:rPr>
        <w:t xml:space="preserve"> of the </w:t>
      </w:r>
      <w:r w:rsidR="00107809">
        <w:rPr>
          <w:b/>
          <w:bCs/>
        </w:rPr>
        <w:t xml:space="preserve">serving </w:t>
      </w:r>
      <w:r w:rsidR="008F33F1" w:rsidRPr="00C21088">
        <w:rPr>
          <w:b/>
          <w:bCs/>
        </w:rPr>
        <w:t>cell</w:t>
      </w:r>
      <w:r w:rsidR="00107809">
        <w:rPr>
          <w:b/>
          <w:bCs/>
        </w:rPr>
        <w:t xml:space="preserve"> of the L2N Remote UE</w:t>
      </w:r>
      <w:r w:rsidR="008F33F1" w:rsidRPr="00C21088">
        <w:rPr>
          <w:b/>
          <w:bCs/>
        </w:rPr>
        <w:t>.</w:t>
      </w:r>
    </w:p>
    <w:p w14:paraId="32930F8D" w14:textId="7F6A7A24" w:rsidR="00FA0761" w:rsidRDefault="00FA0761" w:rsidP="009F042C">
      <w:pPr>
        <w:rPr>
          <w:b/>
          <w:bCs/>
        </w:rPr>
      </w:pPr>
    </w:p>
    <w:p w14:paraId="63014E23" w14:textId="46B76D5A" w:rsidR="00FA0761" w:rsidRDefault="00FA0761" w:rsidP="009F042C">
      <w:pPr>
        <w:rPr>
          <w:b/>
          <w:bCs/>
        </w:rPr>
      </w:pPr>
      <w:r>
        <w:rPr>
          <w:b/>
          <w:bCs/>
        </w:rPr>
        <w:t>Proposal 2: Adopt the TP for the selected option</w:t>
      </w:r>
      <w:r w:rsidR="00D747FA">
        <w:rPr>
          <w:b/>
          <w:bCs/>
        </w:rPr>
        <w:t xml:space="preserve"> from the Annex</w:t>
      </w:r>
    </w:p>
    <w:p w14:paraId="69B7B8E6" w14:textId="1E89080D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364D6A">
        <w:t>s</w:t>
      </w:r>
    </w:p>
    <w:p w14:paraId="6E24B0F4" w14:textId="7CF35185" w:rsidR="009339CB" w:rsidRPr="006E13D1" w:rsidRDefault="009339CB" w:rsidP="009339CB">
      <w:r>
        <w:t>This document has made the following observations</w:t>
      </w:r>
      <w:r w:rsidR="00FC5195">
        <w:t xml:space="preserve"> and proposals</w:t>
      </w:r>
      <w:r>
        <w:t>:</w:t>
      </w:r>
    </w:p>
    <w:p w14:paraId="062EE938" w14:textId="77777777" w:rsidR="00B47261" w:rsidRPr="00CD2C48" w:rsidRDefault="00B47261" w:rsidP="00B47261">
      <w:pPr>
        <w:rPr>
          <w:b/>
          <w:bCs/>
        </w:rPr>
      </w:pPr>
      <w:r w:rsidRPr="00CD2C48">
        <w:rPr>
          <w:b/>
          <w:bCs/>
        </w:rPr>
        <w:t xml:space="preserve">Proposal 1: RAN2 to discuss how to enhance the value reported in </w:t>
      </w:r>
      <w:proofErr w:type="spellStart"/>
      <w:r w:rsidRPr="00CD2C48">
        <w:rPr>
          <w:rFonts w:eastAsia="SimSun"/>
          <w:b/>
          <w:bCs/>
          <w:i/>
        </w:rPr>
        <w:t>sl-MeasResult</w:t>
      </w:r>
      <w:proofErr w:type="spellEnd"/>
      <w:r w:rsidRPr="00CD2C48">
        <w:rPr>
          <w:b/>
          <w:bCs/>
        </w:rPr>
        <w:t xml:space="preserve"> to make </w:t>
      </w:r>
      <w:r>
        <w:rPr>
          <w:b/>
          <w:bCs/>
        </w:rPr>
        <w:t>it meaningful</w:t>
      </w:r>
      <w:r w:rsidRPr="00CD2C48">
        <w:rPr>
          <w:b/>
          <w:bCs/>
        </w:rPr>
        <w:t>:</w:t>
      </w:r>
    </w:p>
    <w:p w14:paraId="50B5CB5B" w14:textId="77777777" w:rsidR="00B47261" w:rsidRPr="00C21088" w:rsidRDefault="00B47261" w:rsidP="00B47261">
      <w:pPr>
        <w:pStyle w:val="B1"/>
        <w:rPr>
          <w:b/>
          <w:bCs/>
        </w:rPr>
      </w:pPr>
      <w:r w:rsidRPr="00C21088">
        <w:rPr>
          <w:b/>
          <w:bCs/>
        </w:rPr>
        <w:t>1)</w:t>
      </w:r>
      <w:r w:rsidRPr="00C21088">
        <w:rPr>
          <w:b/>
          <w:bCs/>
        </w:rPr>
        <w:tab/>
        <w:t>Adding a new flag that indicates whether the reported value is an SL-RSRP or an SD-RSRP</w:t>
      </w:r>
    </w:p>
    <w:p w14:paraId="69473CDF" w14:textId="77777777" w:rsidR="00B47261" w:rsidRPr="00C21088" w:rsidRDefault="00B47261" w:rsidP="00B47261">
      <w:pPr>
        <w:pStyle w:val="B1"/>
        <w:rPr>
          <w:b/>
          <w:bCs/>
        </w:rPr>
      </w:pPr>
      <w:r w:rsidRPr="00C21088">
        <w:rPr>
          <w:b/>
          <w:bCs/>
        </w:rPr>
        <w:t>2)</w:t>
      </w:r>
      <w:r w:rsidRPr="00C21088">
        <w:rPr>
          <w:b/>
          <w:bCs/>
        </w:rPr>
        <w:tab/>
        <w:t xml:space="preserve">Reporting a compensated value instead </w:t>
      </w:r>
      <w:r>
        <w:rPr>
          <w:b/>
          <w:bCs/>
        </w:rPr>
        <w:t xml:space="preserve">of </w:t>
      </w:r>
      <w:r w:rsidRPr="00C21088">
        <w:rPr>
          <w:b/>
          <w:bCs/>
        </w:rPr>
        <w:t>the measured SL-RSRP:</w:t>
      </w:r>
    </w:p>
    <w:p w14:paraId="6CF7168B" w14:textId="77777777" w:rsidR="00B47261" w:rsidRPr="00C21088" w:rsidRDefault="00B47261" w:rsidP="00B47261">
      <w:pPr>
        <w:pStyle w:val="B2"/>
        <w:rPr>
          <w:b/>
          <w:bCs/>
        </w:rPr>
      </w:pPr>
      <w:r w:rsidRPr="00C21088">
        <w:rPr>
          <w:b/>
          <w:bCs/>
        </w:rPr>
        <w:t>2a)</w:t>
      </w:r>
      <w:r w:rsidRPr="00C21088">
        <w:rPr>
          <w:b/>
          <w:bCs/>
        </w:rPr>
        <w:tab/>
      </w:r>
      <w:r w:rsidRPr="00C21088">
        <w:rPr>
          <w:b/>
          <w:bCs/>
        </w:rPr>
        <w:tab/>
        <w:t>The measured SL-RSRP is increased</w:t>
      </w:r>
      <w:r>
        <w:rPr>
          <w:b/>
          <w:bCs/>
        </w:rPr>
        <w:t>, by the reporting UE</w:t>
      </w:r>
      <w:r w:rsidRPr="00C21088">
        <w:rPr>
          <w:b/>
          <w:bCs/>
        </w:rPr>
        <w:t xml:space="preserve"> by the difference between its maximum and the actually used transmission power over the given </w:t>
      </w:r>
      <w:r>
        <w:rPr>
          <w:b/>
          <w:bCs/>
        </w:rPr>
        <w:t xml:space="preserve">PC5 </w:t>
      </w:r>
      <w:r w:rsidRPr="00C21088">
        <w:rPr>
          <w:b/>
          <w:bCs/>
        </w:rPr>
        <w:t>unicast link</w:t>
      </w:r>
    </w:p>
    <w:p w14:paraId="5E28C309" w14:textId="77777777" w:rsidR="00B47261" w:rsidRPr="00C21088" w:rsidRDefault="00B47261" w:rsidP="00B47261">
      <w:pPr>
        <w:pStyle w:val="B2"/>
        <w:rPr>
          <w:b/>
          <w:bCs/>
        </w:rPr>
      </w:pPr>
      <w:r w:rsidRPr="00C21088">
        <w:rPr>
          <w:b/>
          <w:bCs/>
        </w:rPr>
        <w:t>2b)</w:t>
      </w:r>
      <w:r w:rsidRPr="00C21088">
        <w:rPr>
          <w:b/>
          <w:bCs/>
        </w:rPr>
        <w:tab/>
      </w:r>
      <w:r w:rsidRPr="00C21088">
        <w:rPr>
          <w:b/>
          <w:bCs/>
        </w:rPr>
        <w:tab/>
        <w:t>The measured SL-RSRP is increased</w:t>
      </w:r>
      <w:r>
        <w:rPr>
          <w:b/>
          <w:bCs/>
        </w:rPr>
        <w:t>, by the reporting UE,</w:t>
      </w:r>
      <w:r w:rsidRPr="00C21088">
        <w:rPr>
          <w:b/>
          <w:bCs/>
        </w:rPr>
        <w:t xml:space="preserve"> by the pathloss over the given </w:t>
      </w:r>
      <w:r>
        <w:rPr>
          <w:b/>
          <w:bCs/>
        </w:rPr>
        <w:t xml:space="preserve">PC5 </w:t>
      </w:r>
      <w:r w:rsidRPr="00C21088">
        <w:rPr>
          <w:b/>
          <w:bCs/>
        </w:rPr>
        <w:t>unicast link</w:t>
      </w:r>
    </w:p>
    <w:p w14:paraId="5CCF29E0" w14:textId="77777777" w:rsidR="00B47261" w:rsidRPr="00C21088" w:rsidRDefault="00B47261" w:rsidP="00B47261">
      <w:pPr>
        <w:pStyle w:val="B2"/>
        <w:rPr>
          <w:b/>
          <w:bCs/>
        </w:rPr>
      </w:pPr>
      <w:r w:rsidRPr="00C21088">
        <w:rPr>
          <w:b/>
          <w:bCs/>
        </w:rPr>
        <w:t>2c)</w:t>
      </w:r>
      <w:r w:rsidRPr="00C21088">
        <w:rPr>
          <w:b/>
          <w:bCs/>
        </w:rPr>
        <w:tab/>
      </w:r>
      <w:r w:rsidRPr="00C21088">
        <w:rPr>
          <w:b/>
          <w:bCs/>
        </w:rPr>
        <w:tab/>
        <w:t>The measured SL-RSRP is increased</w:t>
      </w:r>
      <w:r>
        <w:rPr>
          <w:b/>
          <w:bCs/>
        </w:rPr>
        <w:t>, by the reporting UE</w:t>
      </w:r>
      <w:r w:rsidRPr="00C21088">
        <w:rPr>
          <w:b/>
          <w:bCs/>
        </w:rPr>
        <w:t xml:space="preserve"> by the </w:t>
      </w:r>
      <w:proofErr w:type="spellStart"/>
      <w:r w:rsidRPr="00C21088">
        <w:rPr>
          <w:b/>
          <w:bCs/>
          <w:i/>
        </w:rPr>
        <w:t>sl-HystMin</w:t>
      </w:r>
      <w:proofErr w:type="spellEnd"/>
      <w:r w:rsidRPr="00C21088">
        <w:rPr>
          <w:b/>
          <w:bCs/>
        </w:rPr>
        <w:t xml:space="preserve"> of the </w:t>
      </w:r>
      <w:r>
        <w:rPr>
          <w:b/>
          <w:bCs/>
        </w:rPr>
        <w:t xml:space="preserve">serving </w:t>
      </w:r>
      <w:r w:rsidRPr="00C21088">
        <w:rPr>
          <w:b/>
          <w:bCs/>
        </w:rPr>
        <w:t>cell</w:t>
      </w:r>
      <w:r>
        <w:rPr>
          <w:b/>
          <w:bCs/>
        </w:rPr>
        <w:t xml:space="preserve"> of the L2N Remote UE</w:t>
      </w:r>
      <w:r w:rsidRPr="00C21088">
        <w:rPr>
          <w:b/>
          <w:bCs/>
        </w:rPr>
        <w:t>.</w:t>
      </w:r>
    </w:p>
    <w:p w14:paraId="12866F03" w14:textId="77777777" w:rsidR="00B47261" w:rsidRDefault="00B47261" w:rsidP="00B47261">
      <w:pPr>
        <w:rPr>
          <w:b/>
          <w:bCs/>
        </w:rPr>
      </w:pPr>
    </w:p>
    <w:p w14:paraId="4A5D8A80" w14:textId="77777777" w:rsidR="00B47261" w:rsidRDefault="00B47261" w:rsidP="00B47261">
      <w:pPr>
        <w:rPr>
          <w:b/>
          <w:bCs/>
        </w:rPr>
      </w:pPr>
      <w:r>
        <w:rPr>
          <w:b/>
          <w:bCs/>
        </w:rPr>
        <w:t>Proposal 2: Adopt the TP for the selected option from the Annex</w:t>
      </w:r>
    </w:p>
    <w:p w14:paraId="2277546F" w14:textId="587EA150" w:rsidR="009339CB" w:rsidRDefault="009339CB" w:rsidP="009339CB"/>
    <w:p w14:paraId="573E9330" w14:textId="77777777" w:rsidR="003F518D" w:rsidRDefault="003F518D" w:rsidP="00FC5195">
      <w:pPr>
        <w:pStyle w:val="Heading1"/>
        <w:sectPr w:rsidR="003F518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0E19A2B2" w14:textId="000610C6" w:rsidR="00FC5195" w:rsidRDefault="00FC5195" w:rsidP="00FC5195">
      <w:pPr>
        <w:pStyle w:val="Heading1"/>
      </w:pPr>
      <w:r>
        <w:t>Annex:</w:t>
      </w:r>
      <w:r w:rsidR="00CD2C48">
        <w:t xml:space="preserve"> TP for </w:t>
      </w:r>
      <w:r w:rsidR="00105833">
        <w:t>38.331</w:t>
      </w:r>
    </w:p>
    <w:p w14:paraId="086F5EBE" w14:textId="027F45B6" w:rsidR="00105833" w:rsidRPr="00277002" w:rsidRDefault="00277002" w:rsidP="00C5473F">
      <w:pPr>
        <w:pStyle w:val="Heading2"/>
        <w:rPr>
          <w:color w:val="FF0000"/>
        </w:rPr>
      </w:pPr>
      <w:r>
        <w:rPr>
          <w:color w:val="FF0000"/>
        </w:rPr>
        <w:t xml:space="preserve">************* </w:t>
      </w:r>
      <w:r w:rsidR="00105833" w:rsidRPr="00277002">
        <w:rPr>
          <w:color w:val="FF0000"/>
        </w:rPr>
        <w:t>TP for Option 1</w:t>
      </w:r>
      <w:r>
        <w:rPr>
          <w:color w:val="FF0000"/>
        </w:rPr>
        <w:t xml:space="preserve"> ***************</w:t>
      </w:r>
    </w:p>
    <w:p w14:paraId="09115859" w14:textId="77777777" w:rsidR="006B06AF" w:rsidRPr="006B06AF" w:rsidRDefault="006B06AF" w:rsidP="006B06A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bookmarkStart w:id="0" w:name="_Toc60777568"/>
      <w:bookmarkStart w:id="1" w:name="_Toc115429451"/>
      <w:r w:rsidRPr="006B06AF">
        <w:rPr>
          <w:rFonts w:ascii="Arial" w:eastAsia="MS Mincho" w:hAnsi="Arial"/>
          <w:sz w:val="24"/>
          <w:lang w:eastAsia="ja-JP"/>
        </w:rPr>
        <w:t>–</w:t>
      </w:r>
      <w:r w:rsidRPr="006B06AF">
        <w:rPr>
          <w:rFonts w:ascii="Arial" w:eastAsia="MS Mincho" w:hAnsi="Arial"/>
          <w:sz w:val="24"/>
          <w:lang w:eastAsia="ja-JP"/>
        </w:rPr>
        <w:tab/>
      </w:r>
      <w:proofErr w:type="spellStart"/>
      <w:r w:rsidRPr="006B06AF">
        <w:rPr>
          <w:rFonts w:ascii="Arial" w:eastAsia="MS Mincho" w:hAnsi="Arial"/>
          <w:i/>
          <w:iCs/>
          <w:sz w:val="24"/>
          <w:lang w:eastAsia="ja-JP"/>
        </w:rPr>
        <w:t>MeasurementReportSidelink</w:t>
      </w:r>
      <w:bookmarkEnd w:id="0"/>
      <w:bookmarkEnd w:id="1"/>
      <w:proofErr w:type="spellEnd"/>
    </w:p>
    <w:p w14:paraId="79770567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B06AF">
        <w:rPr>
          <w:lang w:eastAsia="ja-JP"/>
        </w:rPr>
        <w:t xml:space="preserve">The </w:t>
      </w:r>
      <w:proofErr w:type="spellStart"/>
      <w:r w:rsidRPr="006B06AF">
        <w:rPr>
          <w:i/>
          <w:lang w:eastAsia="ja-JP"/>
        </w:rPr>
        <w:t>MeasurementReportSidelink</w:t>
      </w:r>
      <w:proofErr w:type="spellEnd"/>
      <w:r w:rsidRPr="006B06AF">
        <w:rPr>
          <w:lang w:eastAsia="ja-JP"/>
        </w:rPr>
        <w:t xml:space="preserve"> message is used for the indication of measurement results of NR sidelink.</w:t>
      </w:r>
    </w:p>
    <w:p w14:paraId="66172DA9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Signalling radio bearer: </w:t>
      </w:r>
      <w:r w:rsidRPr="006B06AF">
        <w:rPr>
          <w:rFonts w:eastAsia="DengXian"/>
          <w:lang w:eastAsia="zh-CN"/>
        </w:rPr>
        <w:t>SL-SRB3</w:t>
      </w:r>
    </w:p>
    <w:p w14:paraId="223FA64E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RLC-SAP: AM</w:t>
      </w:r>
    </w:p>
    <w:p w14:paraId="7EDBC61D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Logical channel: SCCH</w:t>
      </w:r>
    </w:p>
    <w:p w14:paraId="504C4730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Direction: UE to </w:t>
      </w:r>
      <w:r w:rsidRPr="006B06AF">
        <w:rPr>
          <w:lang w:eastAsia="zh-CN"/>
        </w:rPr>
        <w:t>UE</w:t>
      </w:r>
    </w:p>
    <w:p w14:paraId="1953D1A2" w14:textId="77777777" w:rsidR="006B06AF" w:rsidRPr="006B06AF" w:rsidRDefault="006B06AF" w:rsidP="006B06A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proofErr w:type="spellStart"/>
      <w:r w:rsidRPr="006B06AF">
        <w:rPr>
          <w:rFonts w:ascii="Arial" w:hAnsi="Arial"/>
          <w:b/>
          <w:i/>
          <w:iCs/>
          <w:lang w:eastAsia="ja-JP"/>
        </w:rPr>
        <w:t>MeasurementReportSidelink</w:t>
      </w:r>
      <w:proofErr w:type="spellEnd"/>
      <w:r w:rsidRPr="006B06AF">
        <w:rPr>
          <w:rFonts w:ascii="Arial" w:hAnsi="Arial"/>
          <w:b/>
          <w:lang w:eastAsia="ja-JP"/>
        </w:rPr>
        <w:t xml:space="preserve"> message</w:t>
      </w:r>
    </w:p>
    <w:p w14:paraId="3F9DFB7C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C59067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TAG-MEASUREMENTREPORTSIDELINK-START</w:t>
      </w:r>
    </w:p>
    <w:p w14:paraId="7841766A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268A6CA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3D3449D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criticalExtensions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FBFB79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measurementReportSidelink-r16                   MeasurementReportSidelink-r16-IEs,</w:t>
      </w:r>
    </w:p>
    <w:p w14:paraId="0FEB49E3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criticalExtensionsFuture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507E3419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4A18A7C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144A8400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9B6BC62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MeasurementReportSidelink-r16-IEs ::=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65C0E9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sl-measResults-r16                              SL-MeasResults-r16,</w:t>
      </w:r>
    </w:p>
    <w:p w14:paraId="54A68528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lateNonCriticalExtension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B06AF">
        <w:rPr>
          <w:rFonts w:ascii="Courier New" w:hAnsi="Courier New"/>
          <w:noProof/>
          <w:sz w:val="16"/>
          <w:lang w:eastAsia="en-GB"/>
        </w:rPr>
        <w:t xml:space="preserve">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B06A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134F398F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nonCriticalExtension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5FD73F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34D183D9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BBEE40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SL-MeasResults-r16 ::=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B005F6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sl-MeasId-r16                                   SL-MeasId-r16,</w:t>
      </w:r>
    </w:p>
    <w:p w14:paraId="33E179BF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sl-MeasResult-r16                               SL-MeasResult-r16,</w:t>
      </w:r>
    </w:p>
    <w:p w14:paraId="6C0863E2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8ECCA98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4F24D580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31F76C0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SL-MeasResult-r16 ::=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1B8920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sl-ResultDMRS-r16                               SL-MeasQuantityResult-r16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3068879D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5275698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4131E6C7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26F26CD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SL-MeasQuantityResult-r16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305D63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sl-RSRP-r16                                     RSRP-Range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737B93C6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6E11A06" w14:textId="22C20F5A" w:rsidR="006B06AF" w:rsidRPr="006B06AF" w:rsidRDefault="006B06AF" w:rsidP="00B420C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64B04533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2" w:name="_Hlk103182387"/>
    </w:p>
    <w:p w14:paraId="595B9A61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SL-MeasResultListRelay-r17</w:t>
      </w:r>
      <w:bookmarkEnd w:id="2"/>
      <w:r w:rsidRPr="006B06AF">
        <w:rPr>
          <w:rFonts w:ascii="Courier New" w:hAnsi="Courier New"/>
          <w:noProof/>
          <w:sz w:val="16"/>
          <w:lang w:eastAsia="en-GB"/>
        </w:rPr>
        <w:t xml:space="preserve"> ::=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(1..maxNrofRelayMeas-r17))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B06AF">
        <w:rPr>
          <w:rFonts w:ascii="Courier New" w:hAnsi="Courier New"/>
          <w:noProof/>
          <w:sz w:val="16"/>
          <w:lang w:eastAsia="en-GB"/>
        </w:rPr>
        <w:t xml:space="preserve"> SL-MeasResultRelay-r17</w:t>
      </w:r>
    </w:p>
    <w:p w14:paraId="2A3E67D0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721519B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bookmarkStart w:id="3" w:name="_Hlk103182407"/>
      <w:r w:rsidRPr="006B06AF">
        <w:rPr>
          <w:rFonts w:ascii="Courier New" w:hAnsi="Courier New"/>
          <w:noProof/>
          <w:sz w:val="16"/>
          <w:lang w:eastAsia="en-GB"/>
        </w:rPr>
        <w:t xml:space="preserve">SL-MeasResultRelay-r17 </w:t>
      </w:r>
      <w:bookmarkEnd w:id="3"/>
      <w:r w:rsidRPr="006B06AF">
        <w:rPr>
          <w:rFonts w:ascii="Courier New" w:hAnsi="Courier New"/>
          <w:noProof/>
          <w:sz w:val="16"/>
          <w:lang w:eastAsia="en-GB"/>
        </w:rPr>
        <w:t xml:space="preserve">::=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444863F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cellIdentity-r17                                CellAccessRelatedInfo,</w:t>
      </w:r>
    </w:p>
    <w:p w14:paraId="23DED7AF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sl-RelayUE-Identity-r17                         SL-SourceIdentity-r17,</w:t>
      </w:r>
    </w:p>
    <w:p w14:paraId="37052247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sl-MeasResult-r17                               SL-MeasResult-r16,</w:t>
      </w:r>
    </w:p>
    <w:p w14:paraId="5B00BF21" w14:textId="0D356C66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  <w:ins w:id="4" w:author="Nokia(GWO)5" w:date="2022-11-03T10:09:00Z">
        <w:r w:rsidR="00211A4B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09D3B9BA" w14:textId="77777777" w:rsidR="007B394B" w:rsidRPr="00B420C0" w:rsidRDefault="007B394B" w:rsidP="007B3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okia(GWO)5" w:date="2022-11-03T10:03:00Z"/>
          <w:rFonts w:ascii="Courier New" w:hAnsi="Courier New"/>
          <w:noProof/>
          <w:sz w:val="16"/>
          <w:lang w:eastAsia="en-GB"/>
        </w:rPr>
      </w:pPr>
      <w:ins w:id="6" w:author="Nokia(GWO)5" w:date="2022-11-03T10:03:00Z">
        <w:r w:rsidRPr="00B420C0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A88D9BB" w14:textId="77777777" w:rsidR="007B394B" w:rsidRPr="00B420C0" w:rsidRDefault="007B394B" w:rsidP="007B3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Nokia(GWO)5" w:date="2022-11-03T10:03:00Z"/>
          <w:rFonts w:ascii="Courier New" w:hAnsi="Courier New"/>
          <w:noProof/>
          <w:sz w:val="16"/>
          <w:lang w:eastAsia="en-GB"/>
        </w:rPr>
      </w:pPr>
      <w:ins w:id="8" w:author="Nokia(GWO)5" w:date="2022-11-03T10:03:00Z">
        <w:r w:rsidRPr="00B420C0">
          <w:rPr>
            <w:rFonts w:ascii="Courier New" w:hAnsi="Courier New"/>
            <w:noProof/>
            <w:sz w:val="16"/>
            <w:lang w:eastAsia="en-GB"/>
          </w:rPr>
          <w:t xml:space="preserve">    </w:t>
        </w:r>
        <w:r>
          <w:rPr>
            <w:rFonts w:ascii="Courier New" w:hAnsi="Courier New"/>
            <w:noProof/>
            <w:sz w:val="16"/>
            <w:lang w:eastAsia="en-GB"/>
          </w:rPr>
          <w:t>sd-RSRP-indication</w:t>
        </w:r>
        <w:r w:rsidRPr="00B420C0">
          <w:rPr>
            <w:rFonts w:ascii="Courier New" w:hAnsi="Courier New"/>
            <w:noProof/>
            <w:sz w:val="16"/>
            <w:lang w:eastAsia="en-GB"/>
          </w:rPr>
          <w:t>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B420C0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      </w:t>
        </w:r>
        <w:r w:rsidRPr="00B420C0">
          <w:rPr>
            <w:rFonts w:ascii="Courier New" w:hAnsi="Courier New"/>
            <w:noProof/>
            <w:sz w:val="16"/>
            <w:lang w:eastAsia="en-GB"/>
          </w:rPr>
          <w:t xml:space="preserve">  ENUMERATED {true}         </w:t>
        </w:r>
        <w:r>
          <w:rPr>
            <w:rFonts w:ascii="Courier New" w:hAnsi="Courier New"/>
            <w:noProof/>
            <w:sz w:val="16"/>
            <w:lang w:eastAsia="en-GB"/>
          </w:rPr>
          <w:t xml:space="preserve">                                           </w:t>
        </w:r>
        <w:r w:rsidRPr="00B420C0">
          <w:rPr>
            <w:rFonts w:ascii="Courier New" w:hAnsi="Courier New"/>
            <w:noProof/>
            <w:sz w:val="16"/>
            <w:lang w:eastAsia="en-GB"/>
          </w:rPr>
          <w:t xml:space="preserve"> </w:t>
        </w:r>
        <w:r>
          <w:rPr>
            <w:rFonts w:ascii="Courier New" w:hAnsi="Courier New"/>
            <w:noProof/>
            <w:sz w:val="16"/>
            <w:lang w:eastAsia="en-GB"/>
          </w:rPr>
          <w:t xml:space="preserve">  </w:t>
        </w:r>
        <w:r w:rsidRPr="00B420C0">
          <w:rPr>
            <w:rFonts w:ascii="Courier New" w:hAnsi="Courier New"/>
            <w:noProof/>
            <w:sz w:val="16"/>
            <w:lang w:eastAsia="en-GB"/>
          </w:rPr>
          <w:t xml:space="preserve"> OPTIONAL</w:t>
        </w:r>
      </w:ins>
    </w:p>
    <w:p w14:paraId="46B13DD0" w14:textId="0F15A783" w:rsidR="006B06AF" w:rsidRPr="006B06AF" w:rsidRDefault="007B394B" w:rsidP="007B39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9" w:author="Nokia(GWO)5" w:date="2022-11-03T10:03:00Z">
        <w:r w:rsidRPr="00B420C0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  <w:r w:rsidR="006B06AF" w:rsidRPr="006B06AF">
        <w:rPr>
          <w:rFonts w:ascii="Courier New" w:hAnsi="Courier New"/>
          <w:noProof/>
          <w:sz w:val="16"/>
          <w:lang w:eastAsia="en-GB"/>
        </w:rPr>
        <w:t>}</w:t>
      </w:r>
    </w:p>
    <w:p w14:paraId="189D32D3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B38F75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TAG-MEASUREMENTREPORTSIDELINK-STOP</w:t>
      </w:r>
    </w:p>
    <w:p w14:paraId="40936E4B" w14:textId="77777777" w:rsidR="006B06AF" w:rsidRPr="006B06AF" w:rsidRDefault="006B06AF" w:rsidP="006B06A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2FB1793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06AF" w:rsidRPr="006B06AF" w14:paraId="7586F9FD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448F" w14:textId="77777777" w:rsidR="006B06AF" w:rsidRPr="006B06AF" w:rsidRDefault="006B06AF" w:rsidP="006B0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i/>
                <w:iCs/>
                <w:sz w:val="18"/>
                <w:lang w:eastAsia="sv-SE"/>
              </w:rPr>
              <w:t>MeasurementReportSidelink</w:t>
            </w:r>
            <w:proofErr w:type="spellEnd"/>
            <w:r w:rsidRPr="006B06AF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6B06AF" w:rsidRPr="006B06AF" w14:paraId="46E2316C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4928" w14:textId="77777777" w:rsidR="006B06AF" w:rsidRPr="006B06AF" w:rsidRDefault="006B06AF" w:rsidP="006B0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sl-MeasId</w:t>
            </w:r>
            <w:proofErr w:type="spellEnd"/>
          </w:p>
          <w:p w14:paraId="3BD07340" w14:textId="77777777" w:rsidR="006B06AF" w:rsidRPr="006B06AF" w:rsidRDefault="006B06AF" w:rsidP="006B0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Identifies the sidelink measurement identity for which the reporting is being performed.</w:t>
            </w:r>
          </w:p>
        </w:tc>
      </w:tr>
      <w:tr w:rsidR="006B06AF" w:rsidRPr="006B06AF" w14:paraId="1DD76A01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EC789" w14:textId="77777777" w:rsidR="006B06AF" w:rsidRPr="006B06AF" w:rsidRDefault="006B06AF" w:rsidP="006B0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sl-MeasResult</w:t>
            </w:r>
            <w:proofErr w:type="spellEnd"/>
          </w:p>
          <w:p w14:paraId="7689C1A9" w14:textId="3CFDAB92" w:rsidR="006B06AF" w:rsidRPr="006B06AF" w:rsidRDefault="006B06AF" w:rsidP="006B06A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Measured RSRP results of a unicast destination.</w:t>
            </w:r>
          </w:p>
        </w:tc>
      </w:tr>
    </w:tbl>
    <w:p w14:paraId="6C0A7AB5" w14:textId="77777777" w:rsidR="006B06AF" w:rsidRPr="006B06AF" w:rsidRDefault="006B06AF" w:rsidP="006B06A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7002" w:rsidRPr="006B06AF" w14:paraId="7AAF6848" w14:textId="77777777" w:rsidTr="00D747FA">
        <w:trPr>
          <w:ins w:id="10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DF93D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okia(GWO)5" w:date="2022-11-03T10:04:00Z"/>
                <w:rFonts w:ascii="Arial" w:hAnsi="Arial"/>
                <w:sz w:val="18"/>
                <w:szCs w:val="22"/>
                <w:lang w:eastAsia="sv-SE"/>
              </w:rPr>
            </w:pPr>
            <w:ins w:id="12" w:author="Nokia(GWO)5" w:date="2022-11-03T10:06:00Z"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SL-</w:t>
              </w:r>
              <w:proofErr w:type="spellStart"/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MeasResultRelay</w:t>
              </w:r>
            </w:ins>
            <w:proofErr w:type="spellEnd"/>
            <w:ins w:id="13" w:author="Nokia(GWO)5" w:date="2022-11-03T10:04:00Z">
              <w:r w:rsidRPr="006B06AF">
                <w:rPr>
                  <w:rFonts w:ascii="Arial" w:hAnsi="Arial"/>
                  <w:b/>
                  <w:sz w:val="18"/>
                  <w:szCs w:val="22"/>
                  <w:lang w:eastAsia="sv-SE"/>
                </w:rPr>
                <w:t xml:space="preserve"> field descriptions</w:t>
              </w:r>
            </w:ins>
          </w:p>
        </w:tc>
      </w:tr>
      <w:tr w:rsidR="00277002" w:rsidRPr="006B06AF" w14:paraId="3ED48D7A" w14:textId="77777777" w:rsidTr="00D747FA">
        <w:trPr>
          <w:ins w:id="14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8B2B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Nokia(GWO)5" w:date="2022-11-03T10:04:00Z"/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16" w:author="Nokia(GWO)5" w:date="2022-11-03T10:04:00Z">
              <w:r w:rsidRPr="006B06AF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sl-Meas</w:t>
              </w:r>
            </w:ins>
            <w:ins w:id="17" w:author="Nokia(GWO)5" w:date="2022-11-03T10:06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Result</w:t>
              </w:r>
            </w:ins>
            <w:proofErr w:type="spellEnd"/>
          </w:p>
          <w:p w14:paraId="6527B195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" w:author="Nokia(GWO)5" w:date="2022-11-03T10:04:00Z"/>
                <w:rFonts w:ascii="Arial" w:hAnsi="Arial"/>
                <w:sz w:val="18"/>
                <w:lang w:eastAsia="sv-SE"/>
              </w:rPr>
            </w:pPr>
            <w:ins w:id="19" w:author="Nokia(GWO)5" w:date="2022-11-03T10:06:00Z">
              <w:r w:rsidRPr="006B06AF">
                <w:rPr>
                  <w:rFonts w:ascii="Arial" w:hAnsi="Arial"/>
                  <w:sz w:val="18"/>
                  <w:lang w:eastAsia="sv-SE"/>
                </w:rPr>
                <w:t>Measured RSRP results.</w:t>
              </w:r>
            </w:ins>
          </w:p>
        </w:tc>
      </w:tr>
      <w:tr w:rsidR="00277002" w:rsidRPr="006B06AF" w14:paraId="396EC487" w14:textId="77777777" w:rsidTr="00D747FA">
        <w:trPr>
          <w:ins w:id="20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44DD2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Nokia(GWO)5" w:date="2022-11-03T10:04:00Z"/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22" w:author="Nokia(GWO)5" w:date="2022-11-03T10:04:00Z">
              <w:r w:rsidRPr="006B06AF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s</w:t>
              </w:r>
            </w:ins>
            <w:ins w:id="23" w:author="Nokia(GWO)5" w:date="2022-11-03T10:06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d</w:t>
              </w:r>
            </w:ins>
            <w:proofErr w:type="spellEnd"/>
            <w:ins w:id="24" w:author="Nokia(GWO)5" w:date="2022-11-03T10:04:00Z">
              <w:r w:rsidRPr="006B06AF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-</w:t>
              </w:r>
            </w:ins>
            <w:ins w:id="25" w:author="Nokia(GWO)5" w:date="2022-11-03T10:06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RSRP-indication</w:t>
              </w:r>
            </w:ins>
          </w:p>
          <w:p w14:paraId="066A5C97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Nokia(GWO)5" w:date="2022-11-03T10:04:00Z"/>
                <w:rFonts w:ascii="Arial" w:hAnsi="Arial"/>
                <w:sz w:val="18"/>
                <w:lang w:eastAsia="sv-SE"/>
              </w:rPr>
            </w:pPr>
            <w:ins w:id="27" w:author="Nokia(GWO)5" w:date="2022-11-03T10:06:00Z">
              <w:r>
                <w:rPr>
                  <w:rFonts w:ascii="Arial" w:hAnsi="Arial"/>
                  <w:sz w:val="18"/>
                  <w:lang w:eastAsia="sv-SE"/>
                </w:rPr>
                <w:t xml:space="preserve">It is </w:t>
              </w:r>
            </w:ins>
            <w:ins w:id="28" w:author="Nokia(GWO)5" w:date="2022-11-03T10:07:00Z">
              <w:r>
                <w:rPr>
                  <w:rFonts w:ascii="Arial" w:hAnsi="Arial"/>
                  <w:sz w:val="18"/>
                  <w:lang w:eastAsia="sv-SE"/>
                </w:rPr>
                <w:t xml:space="preserve">set to true when the measured </w:t>
              </w:r>
            </w:ins>
            <w:ins w:id="29" w:author="Nokia(GWO)5" w:date="2022-11-03T10:04:00Z">
              <w:r w:rsidRPr="006B06AF">
                <w:rPr>
                  <w:rFonts w:ascii="Arial" w:hAnsi="Arial"/>
                  <w:sz w:val="18"/>
                  <w:lang w:eastAsia="sv-SE"/>
                </w:rPr>
                <w:t xml:space="preserve">RSRP results </w:t>
              </w:r>
            </w:ins>
            <w:ins w:id="30" w:author="Nokia(GWO)5" w:date="2022-11-03T10:07:00Z">
              <w:r>
                <w:rPr>
                  <w:rFonts w:ascii="Arial" w:hAnsi="Arial"/>
                  <w:sz w:val="18"/>
                  <w:lang w:eastAsia="sv-SE"/>
                </w:rPr>
                <w:t xml:space="preserve">is an </w:t>
              </w:r>
            </w:ins>
            <w:ins w:id="31" w:author="Nokia(GWO)5" w:date="2022-11-03T10:08:00Z">
              <w:r>
                <w:rPr>
                  <w:rFonts w:ascii="Arial" w:hAnsi="Arial"/>
                  <w:sz w:val="18"/>
                  <w:lang w:eastAsia="sv-SE"/>
                </w:rPr>
                <w:t>SD-RSRP</w:t>
              </w:r>
            </w:ins>
            <w:ins w:id="32" w:author="Nokia(GWO)5" w:date="2022-11-03T10:04:00Z">
              <w:r w:rsidRPr="006B06AF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6976474E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ins w:id="33" w:author="Nokia(GWO)5" w:date="2022-11-03T10:04:00Z"/>
          <w:lang w:eastAsia="ja-JP"/>
        </w:rPr>
      </w:pPr>
    </w:p>
    <w:p w14:paraId="0CFF5A0D" w14:textId="50773458" w:rsidR="00FC5195" w:rsidRDefault="00FC5195" w:rsidP="009339CB"/>
    <w:p w14:paraId="4D6F070D" w14:textId="786F00C4" w:rsidR="00277002" w:rsidRPr="00277002" w:rsidRDefault="00277002" w:rsidP="00277002">
      <w:pPr>
        <w:pStyle w:val="Heading2"/>
        <w:rPr>
          <w:color w:val="FF0000"/>
        </w:rPr>
      </w:pPr>
      <w:r>
        <w:rPr>
          <w:color w:val="FF0000"/>
        </w:rPr>
        <w:t xml:space="preserve">************* </w:t>
      </w:r>
      <w:r w:rsidRPr="00277002">
        <w:rPr>
          <w:color w:val="FF0000"/>
        </w:rPr>
        <w:t xml:space="preserve">TP for Option </w:t>
      </w:r>
      <w:r>
        <w:rPr>
          <w:color w:val="FF0000"/>
        </w:rPr>
        <w:t>2a ***************</w:t>
      </w:r>
    </w:p>
    <w:p w14:paraId="03E6B731" w14:textId="77777777" w:rsidR="00211A4B" w:rsidRPr="006B06AF" w:rsidRDefault="00211A4B" w:rsidP="00211A4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6B06AF">
        <w:rPr>
          <w:rFonts w:ascii="Arial" w:eastAsia="MS Mincho" w:hAnsi="Arial"/>
          <w:sz w:val="24"/>
          <w:lang w:eastAsia="ja-JP"/>
        </w:rPr>
        <w:t>–</w:t>
      </w:r>
      <w:r w:rsidRPr="006B06AF">
        <w:rPr>
          <w:rFonts w:ascii="Arial" w:eastAsia="MS Mincho" w:hAnsi="Arial"/>
          <w:sz w:val="24"/>
          <w:lang w:eastAsia="ja-JP"/>
        </w:rPr>
        <w:tab/>
      </w:r>
      <w:proofErr w:type="spellStart"/>
      <w:r w:rsidRPr="006B06AF">
        <w:rPr>
          <w:rFonts w:ascii="Arial" w:eastAsia="MS Mincho" w:hAnsi="Arial"/>
          <w:i/>
          <w:iCs/>
          <w:sz w:val="24"/>
          <w:lang w:eastAsia="ja-JP"/>
        </w:rPr>
        <w:t>MeasurementReportSidelink</w:t>
      </w:r>
      <w:proofErr w:type="spellEnd"/>
    </w:p>
    <w:p w14:paraId="450E7CFC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B06AF">
        <w:rPr>
          <w:lang w:eastAsia="ja-JP"/>
        </w:rPr>
        <w:t xml:space="preserve">The </w:t>
      </w:r>
      <w:proofErr w:type="spellStart"/>
      <w:r w:rsidRPr="006B06AF">
        <w:rPr>
          <w:i/>
          <w:lang w:eastAsia="ja-JP"/>
        </w:rPr>
        <w:t>MeasurementReportSidelink</w:t>
      </w:r>
      <w:proofErr w:type="spellEnd"/>
      <w:r w:rsidRPr="006B06AF">
        <w:rPr>
          <w:lang w:eastAsia="ja-JP"/>
        </w:rPr>
        <w:t xml:space="preserve"> message is used for the indication of measurement results of NR sidelink.</w:t>
      </w:r>
    </w:p>
    <w:p w14:paraId="57DDB380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Signalling radio bearer: </w:t>
      </w:r>
      <w:r w:rsidRPr="006B06AF">
        <w:rPr>
          <w:rFonts w:eastAsia="DengXian"/>
          <w:lang w:eastAsia="zh-CN"/>
        </w:rPr>
        <w:t>SL-SRB3</w:t>
      </w:r>
    </w:p>
    <w:p w14:paraId="6F3C1B2D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RLC-SAP: AM</w:t>
      </w:r>
    </w:p>
    <w:p w14:paraId="6FEB79D7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Logical channel: SCCH</w:t>
      </w:r>
    </w:p>
    <w:p w14:paraId="37AE2DE8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Direction: UE to </w:t>
      </w:r>
      <w:r w:rsidRPr="006B06AF">
        <w:rPr>
          <w:lang w:eastAsia="zh-CN"/>
        </w:rPr>
        <w:t>UE</w:t>
      </w:r>
    </w:p>
    <w:p w14:paraId="3024006A" w14:textId="77777777" w:rsidR="00211A4B" w:rsidRPr="006B06AF" w:rsidRDefault="00211A4B" w:rsidP="00211A4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proofErr w:type="spellStart"/>
      <w:r w:rsidRPr="006B06AF">
        <w:rPr>
          <w:rFonts w:ascii="Arial" w:hAnsi="Arial"/>
          <w:b/>
          <w:i/>
          <w:iCs/>
          <w:lang w:eastAsia="ja-JP"/>
        </w:rPr>
        <w:t>MeasurementReportSidelink</w:t>
      </w:r>
      <w:proofErr w:type="spellEnd"/>
      <w:r w:rsidRPr="006B06AF">
        <w:rPr>
          <w:rFonts w:ascii="Arial" w:hAnsi="Arial"/>
          <w:b/>
          <w:lang w:eastAsia="ja-JP"/>
        </w:rPr>
        <w:t xml:space="preserve"> message</w:t>
      </w:r>
    </w:p>
    <w:p w14:paraId="7030A1E5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4BFC1A9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TAG-MEASUREMENTREPORTSIDELINK-START</w:t>
      </w:r>
    </w:p>
    <w:p w14:paraId="1B75206D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769B9A1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0352F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criticalExtensions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93BDB4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measurementReportSidelink-r16                   MeasurementReportSidelink-r16-IEs,</w:t>
      </w:r>
    </w:p>
    <w:p w14:paraId="4EE17DA7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criticalExtensionsFuture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B9E52A6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43D5821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70EDB49A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A3673E0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MeasurementReportSidelink-r16-IEs ::=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0842F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sl-measResults-r16                              SL-MeasResults-r16,</w:t>
      </w:r>
    </w:p>
    <w:p w14:paraId="45FF1CA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lateNonCriticalExtension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B06AF">
        <w:rPr>
          <w:rFonts w:ascii="Courier New" w:hAnsi="Courier New"/>
          <w:noProof/>
          <w:sz w:val="16"/>
          <w:lang w:eastAsia="en-GB"/>
        </w:rPr>
        <w:t xml:space="preserve">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B06A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66FC3C90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nonCriticalExtension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5AC5C17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7055E141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AF610B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SL-MeasResults-r16 ::=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2AA229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sl-MeasId-r16                                   SL-MeasId-r16,</w:t>
      </w:r>
    </w:p>
    <w:p w14:paraId="269BDD75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sl-MeasResult-r16                               SL-MeasResult-r16,</w:t>
      </w:r>
    </w:p>
    <w:p w14:paraId="448B8DD2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8CC9399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1B47140D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D8E46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SL-MeasResult-r16 ::=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C02228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sl-ResultDMRS-r16                               SL-MeasQuantityResult-r16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44EB3C56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F7686FD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51253FEC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D121A6D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SL-MeasQuantityResult-r16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A8C8B55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sl-RSRP-r16                                     RSRP-Range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5CCA1D82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0DAF811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7B6B76F8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4BFFD48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SL-MeasResultListRelay-r17 ::=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(1..maxNrofRelayMeas-r17))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B06AF">
        <w:rPr>
          <w:rFonts w:ascii="Courier New" w:hAnsi="Courier New"/>
          <w:noProof/>
          <w:sz w:val="16"/>
          <w:lang w:eastAsia="en-GB"/>
        </w:rPr>
        <w:t xml:space="preserve"> SL-MeasResultRelay-r17</w:t>
      </w:r>
    </w:p>
    <w:p w14:paraId="3464904B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005E9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SL-MeasResultRelay-r17 ::=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3AB747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cellIdentity-r17                                CellAccessRelatedInfo,</w:t>
      </w:r>
    </w:p>
    <w:p w14:paraId="2595FD81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sl-RelayUE-Identity-r17                         SL-SourceIdentity-r17,</w:t>
      </w:r>
    </w:p>
    <w:p w14:paraId="062B081F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sl-MeasResult-r17                               SL-MeasResult-r16,</w:t>
      </w:r>
    </w:p>
    <w:p w14:paraId="3BE340F6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DDD17E6" w14:textId="510D7B06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35EABA2E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F55892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TAG-MEASUREMENTREPORTSIDELINK-STOP</w:t>
      </w:r>
    </w:p>
    <w:p w14:paraId="4753950E" w14:textId="77777777" w:rsidR="00211A4B" w:rsidRPr="006B06AF" w:rsidRDefault="00211A4B" w:rsidP="00211A4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C8A26E1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11A4B" w:rsidRPr="006B06AF" w14:paraId="795DD15E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7C0E" w14:textId="77777777" w:rsidR="00211A4B" w:rsidRPr="006B06AF" w:rsidRDefault="00211A4B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i/>
                <w:iCs/>
                <w:sz w:val="18"/>
                <w:lang w:eastAsia="sv-SE"/>
              </w:rPr>
              <w:t>MeasurementReportSidelink</w:t>
            </w:r>
            <w:proofErr w:type="spellEnd"/>
            <w:r w:rsidRPr="006B06AF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211A4B" w:rsidRPr="006B06AF" w14:paraId="084AA2B1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EA67" w14:textId="77777777" w:rsidR="00211A4B" w:rsidRPr="006B06AF" w:rsidRDefault="00211A4B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sl-MeasId</w:t>
            </w:r>
            <w:proofErr w:type="spellEnd"/>
          </w:p>
          <w:p w14:paraId="726E3094" w14:textId="77777777" w:rsidR="00211A4B" w:rsidRPr="006B06AF" w:rsidRDefault="00211A4B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Identifies the sidelink measurement identity for which the reporting is being performed.</w:t>
            </w:r>
          </w:p>
        </w:tc>
      </w:tr>
      <w:tr w:rsidR="00211A4B" w:rsidRPr="006B06AF" w14:paraId="4AC8A200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01CC5" w14:textId="77777777" w:rsidR="00211A4B" w:rsidRPr="006B06AF" w:rsidRDefault="00211A4B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sl-MeasResult</w:t>
            </w:r>
            <w:proofErr w:type="spellEnd"/>
          </w:p>
          <w:p w14:paraId="466C7B72" w14:textId="77777777" w:rsidR="00211A4B" w:rsidRPr="006B06AF" w:rsidRDefault="00211A4B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Measured RSRP results of a unicast destination.</w:t>
            </w:r>
          </w:p>
        </w:tc>
      </w:tr>
    </w:tbl>
    <w:p w14:paraId="0DFBAED2" w14:textId="77777777" w:rsidR="00211A4B" w:rsidRPr="006B06AF" w:rsidRDefault="00211A4B" w:rsidP="00211A4B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7002" w:rsidRPr="006B06AF" w14:paraId="661F5D02" w14:textId="77777777" w:rsidTr="00D747FA">
        <w:trPr>
          <w:ins w:id="34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716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Nokia(GWO)5" w:date="2022-11-03T10:04:00Z"/>
                <w:rFonts w:ascii="Arial" w:hAnsi="Arial"/>
                <w:sz w:val="18"/>
                <w:szCs w:val="22"/>
                <w:lang w:eastAsia="sv-SE"/>
              </w:rPr>
            </w:pPr>
            <w:ins w:id="36" w:author="Nokia(GWO)5" w:date="2022-11-03T10:06:00Z"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SL-</w:t>
              </w:r>
              <w:proofErr w:type="spellStart"/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MeasResultRelay</w:t>
              </w:r>
            </w:ins>
            <w:proofErr w:type="spellEnd"/>
            <w:ins w:id="37" w:author="Nokia(GWO)5" w:date="2022-11-03T10:04:00Z">
              <w:r w:rsidRPr="006B06AF">
                <w:rPr>
                  <w:rFonts w:ascii="Arial" w:hAnsi="Arial"/>
                  <w:b/>
                  <w:sz w:val="18"/>
                  <w:szCs w:val="22"/>
                  <w:lang w:eastAsia="sv-SE"/>
                </w:rPr>
                <w:t xml:space="preserve"> field descriptions</w:t>
              </w:r>
            </w:ins>
          </w:p>
        </w:tc>
      </w:tr>
      <w:tr w:rsidR="00277002" w:rsidRPr="006B06AF" w14:paraId="7BCB8D6A" w14:textId="77777777" w:rsidTr="00D747FA">
        <w:trPr>
          <w:ins w:id="38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003A5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Nokia(GWO)5" w:date="2022-11-03T10:04:00Z"/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40" w:author="Nokia(GWO)5" w:date="2022-11-03T10:04:00Z">
              <w:r w:rsidRPr="006B06AF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sl-Meas</w:t>
              </w:r>
            </w:ins>
            <w:ins w:id="41" w:author="Nokia(GWO)5" w:date="2022-11-03T10:06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Result</w:t>
              </w:r>
            </w:ins>
            <w:proofErr w:type="spellEnd"/>
          </w:p>
          <w:p w14:paraId="1ED8BCB1" w14:textId="21BBBE6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Nokia(GWO)5" w:date="2022-11-03T10:04:00Z"/>
                <w:rFonts w:ascii="Arial" w:hAnsi="Arial"/>
                <w:sz w:val="18"/>
                <w:lang w:eastAsia="sv-SE"/>
              </w:rPr>
            </w:pPr>
            <w:ins w:id="43" w:author="Nokia(GWO)5" w:date="2022-11-03T10:06:00Z">
              <w:r w:rsidRPr="006B06AF">
                <w:rPr>
                  <w:rFonts w:ascii="Arial" w:hAnsi="Arial"/>
                  <w:sz w:val="18"/>
                  <w:lang w:eastAsia="sv-SE"/>
                </w:rPr>
                <w:t>Measured RSRP results.</w:t>
              </w:r>
            </w:ins>
            <w:ins w:id="44" w:author="Nokia(GWO)5" w:date="2022-11-03T10:10:00Z">
              <w:r>
                <w:rPr>
                  <w:rFonts w:ascii="Arial" w:hAnsi="Arial"/>
                  <w:sz w:val="18"/>
                  <w:lang w:eastAsia="sv-SE"/>
                </w:rPr>
                <w:t xml:space="preserve"> If it </w:t>
              </w:r>
            </w:ins>
            <w:ins w:id="45" w:author="Nokia(GWO)5" w:date="2022-11-03T10:11:00Z">
              <w:r>
                <w:rPr>
                  <w:rFonts w:ascii="Arial" w:hAnsi="Arial"/>
                  <w:sz w:val="18"/>
                  <w:lang w:eastAsia="sv-SE"/>
                </w:rPr>
                <w:t xml:space="preserve">includes a result of </w:t>
              </w:r>
            </w:ins>
            <w:ins w:id="46" w:author="Nokia(GWO)5" w:date="2022-11-03T10:10:00Z">
              <w:r>
                <w:rPr>
                  <w:rFonts w:ascii="Arial" w:hAnsi="Arial"/>
                  <w:sz w:val="18"/>
                  <w:lang w:eastAsia="sv-SE"/>
                </w:rPr>
                <w:t xml:space="preserve">SL-RSRP </w:t>
              </w:r>
            </w:ins>
            <w:ins w:id="47" w:author="Nokia(GWO)5" w:date="2022-11-03T10:11:00Z">
              <w:r>
                <w:rPr>
                  <w:rFonts w:ascii="Arial" w:hAnsi="Arial"/>
                  <w:sz w:val="18"/>
                  <w:lang w:eastAsia="sv-SE"/>
                </w:rPr>
                <w:t>measurement, then the measured value is increased with the</w:t>
              </w:r>
            </w:ins>
            <w:ins w:id="48" w:author="Nokia(GWO)5" w:date="2022-11-03T10:12:00Z">
              <w:r w:rsidRPr="00376D06">
                <w:rPr>
                  <w:rFonts w:ascii="Arial" w:hAnsi="Arial"/>
                  <w:sz w:val="18"/>
                  <w:lang w:eastAsia="sv-SE"/>
                </w:rPr>
                <w:t xml:space="preserve"> difference between its maximum and the actually used transmission power over the given </w:t>
              </w:r>
            </w:ins>
            <w:ins w:id="49" w:author="Nokia(GWO)5" w:date="2022-11-03T10:17:00Z">
              <w:r w:rsidR="00F835DF">
                <w:rPr>
                  <w:rFonts w:ascii="Arial" w:hAnsi="Arial"/>
                  <w:sz w:val="18"/>
                  <w:lang w:eastAsia="sv-SE"/>
                </w:rPr>
                <w:t xml:space="preserve">PC5 </w:t>
              </w:r>
            </w:ins>
            <w:ins w:id="50" w:author="Nokia(GWO)5" w:date="2022-11-03T10:12:00Z">
              <w:r w:rsidRPr="00376D06">
                <w:rPr>
                  <w:rFonts w:ascii="Arial" w:hAnsi="Arial"/>
                  <w:sz w:val="18"/>
                  <w:lang w:eastAsia="sv-SE"/>
                </w:rPr>
                <w:t>unicast link</w:t>
              </w:r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4AFD27C6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ins w:id="51" w:author="Nokia(GWO)5" w:date="2022-11-03T10:04:00Z"/>
          <w:lang w:eastAsia="ja-JP"/>
        </w:rPr>
      </w:pPr>
    </w:p>
    <w:p w14:paraId="40F1DEC5" w14:textId="77777777" w:rsidR="00C5473F" w:rsidRDefault="00C5473F" w:rsidP="009339CB"/>
    <w:p w14:paraId="0CEAB38A" w14:textId="200250D2" w:rsidR="00277002" w:rsidRPr="00277002" w:rsidRDefault="00277002" w:rsidP="00277002">
      <w:pPr>
        <w:pStyle w:val="Heading2"/>
        <w:rPr>
          <w:color w:val="FF0000"/>
        </w:rPr>
      </w:pPr>
      <w:r>
        <w:rPr>
          <w:color w:val="FF0000"/>
        </w:rPr>
        <w:t xml:space="preserve">************* </w:t>
      </w:r>
      <w:r w:rsidRPr="00277002">
        <w:rPr>
          <w:color w:val="FF0000"/>
        </w:rPr>
        <w:t xml:space="preserve">TP for Option </w:t>
      </w:r>
      <w:r>
        <w:rPr>
          <w:color w:val="FF0000"/>
        </w:rPr>
        <w:t>2b ***************</w:t>
      </w:r>
    </w:p>
    <w:p w14:paraId="22F67832" w14:textId="77777777" w:rsidR="00277002" w:rsidRPr="006B06AF" w:rsidRDefault="00277002" w:rsidP="002770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6B06AF">
        <w:rPr>
          <w:rFonts w:ascii="Arial" w:eastAsia="MS Mincho" w:hAnsi="Arial"/>
          <w:sz w:val="24"/>
          <w:lang w:eastAsia="ja-JP"/>
        </w:rPr>
        <w:t>–</w:t>
      </w:r>
      <w:r w:rsidRPr="006B06AF">
        <w:rPr>
          <w:rFonts w:ascii="Arial" w:eastAsia="MS Mincho" w:hAnsi="Arial"/>
          <w:sz w:val="24"/>
          <w:lang w:eastAsia="ja-JP"/>
        </w:rPr>
        <w:tab/>
      </w:r>
      <w:proofErr w:type="spellStart"/>
      <w:r w:rsidRPr="006B06AF">
        <w:rPr>
          <w:rFonts w:ascii="Arial" w:eastAsia="MS Mincho" w:hAnsi="Arial"/>
          <w:i/>
          <w:iCs/>
          <w:sz w:val="24"/>
          <w:lang w:eastAsia="ja-JP"/>
        </w:rPr>
        <w:t>MeasurementReportSidelink</w:t>
      </w:r>
      <w:proofErr w:type="spellEnd"/>
    </w:p>
    <w:p w14:paraId="646DDF71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B06AF">
        <w:rPr>
          <w:lang w:eastAsia="ja-JP"/>
        </w:rPr>
        <w:t xml:space="preserve">The </w:t>
      </w:r>
      <w:proofErr w:type="spellStart"/>
      <w:r w:rsidRPr="006B06AF">
        <w:rPr>
          <w:i/>
          <w:lang w:eastAsia="ja-JP"/>
        </w:rPr>
        <w:t>MeasurementReportSidelink</w:t>
      </w:r>
      <w:proofErr w:type="spellEnd"/>
      <w:r w:rsidRPr="006B06AF">
        <w:rPr>
          <w:lang w:eastAsia="ja-JP"/>
        </w:rPr>
        <w:t xml:space="preserve"> message is used for the indication of measurement results of NR sidelink.</w:t>
      </w:r>
    </w:p>
    <w:p w14:paraId="6621E49D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Signalling radio bearer: </w:t>
      </w:r>
      <w:r w:rsidRPr="006B06AF">
        <w:rPr>
          <w:rFonts w:eastAsia="DengXian"/>
          <w:lang w:eastAsia="zh-CN"/>
        </w:rPr>
        <w:t>SL-SRB3</w:t>
      </w:r>
    </w:p>
    <w:p w14:paraId="3D4C50D3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RLC-SAP: AM</w:t>
      </w:r>
    </w:p>
    <w:p w14:paraId="33C576CF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Logical channel: SCCH</w:t>
      </w:r>
    </w:p>
    <w:p w14:paraId="396BB9F8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Direction: UE to </w:t>
      </w:r>
      <w:r w:rsidRPr="006B06AF">
        <w:rPr>
          <w:lang w:eastAsia="zh-CN"/>
        </w:rPr>
        <w:t>UE</w:t>
      </w:r>
    </w:p>
    <w:p w14:paraId="74CA1F9B" w14:textId="77777777" w:rsidR="00277002" w:rsidRPr="006B06AF" w:rsidRDefault="00277002" w:rsidP="002770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proofErr w:type="spellStart"/>
      <w:r w:rsidRPr="006B06AF">
        <w:rPr>
          <w:rFonts w:ascii="Arial" w:hAnsi="Arial"/>
          <w:b/>
          <w:i/>
          <w:iCs/>
          <w:lang w:eastAsia="ja-JP"/>
        </w:rPr>
        <w:t>MeasurementReportSidelink</w:t>
      </w:r>
      <w:proofErr w:type="spellEnd"/>
      <w:r w:rsidRPr="006B06AF">
        <w:rPr>
          <w:rFonts w:ascii="Arial" w:hAnsi="Arial"/>
          <w:b/>
          <w:lang w:eastAsia="ja-JP"/>
        </w:rPr>
        <w:t xml:space="preserve"> message</w:t>
      </w:r>
    </w:p>
    <w:p w14:paraId="092B663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0FCE47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TAG-MEASUREMENTREPORTSIDELINK-START</w:t>
      </w:r>
    </w:p>
    <w:p w14:paraId="60D62BB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58981A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CFD7E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criticalExtensions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9A1360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measurementReportSidelink-r16                   MeasurementReportSidelink-r16-IEs,</w:t>
      </w:r>
    </w:p>
    <w:p w14:paraId="79E64A00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criticalExtensionsFuture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12B1D312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4AFB10C3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1CBEDDA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14A678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MeasurementReportSidelink-r16-IEs ::=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7346D0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sl-measResults-r16                              SL-MeasResults-r16,</w:t>
      </w:r>
    </w:p>
    <w:p w14:paraId="27709B6A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lateNonCriticalExtension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B06AF">
        <w:rPr>
          <w:rFonts w:ascii="Courier New" w:hAnsi="Courier New"/>
          <w:noProof/>
          <w:sz w:val="16"/>
          <w:lang w:eastAsia="en-GB"/>
        </w:rPr>
        <w:t xml:space="preserve">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B06A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2607031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nonCriticalExtension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60EF53A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36E2AAC8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BE861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SL-MeasResults-r16 ::=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2BB6A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sl-MeasId-r16                                   SL-MeasId-r16,</w:t>
      </w:r>
    </w:p>
    <w:p w14:paraId="600A7C9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sl-MeasResult-r16                               SL-MeasResult-r16,</w:t>
      </w:r>
    </w:p>
    <w:p w14:paraId="0D5A3327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8691C88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5378848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1819AF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SL-MeasResult-r16 ::=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23DB9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sl-ResultDMRS-r16                               SL-MeasQuantityResult-r16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1EABF71D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633E37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4FAADE9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92B33A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SL-MeasQuantityResult-r16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96A83B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sl-RSRP-r16                                     RSRP-Range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464BAD5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046B73A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13F0223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E5E1C6D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SL-MeasResultListRelay-r17 ::=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(1..maxNrofRelayMeas-r17))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B06AF">
        <w:rPr>
          <w:rFonts w:ascii="Courier New" w:hAnsi="Courier New"/>
          <w:noProof/>
          <w:sz w:val="16"/>
          <w:lang w:eastAsia="en-GB"/>
        </w:rPr>
        <w:t xml:space="preserve"> SL-MeasResultRelay-r17</w:t>
      </w:r>
    </w:p>
    <w:p w14:paraId="7B75907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34CDDF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SL-MeasResultRelay-r17 ::=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CAC25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cellIdentity-r17                                CellAccessRelatedInfo,</w:t>
      </w:r>
    </w:p>
    <w:p w14:paraId="198E9E1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sl-RelayUE-Identity-r17                         SL-SourceIdentity-r17,</w:t>
      </w:r>
    </w:p>
    <w:p w14:paraId="0F54607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sl-MeasResult-r17                               SL-MeasResult-r16,</w:t>
      </w:r>
    </w:p>
    <w:p w14:paraId="33060D0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A2E7DD1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349D7E3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8FFBBC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TAG-MEASUREMENTREPORTSIDELINK-STOP</w:t>
      </w:r>
    </w:p>
    <w:p w14:paraId="25D48DAD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664BF665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7002" w:rsidRPr="006B06AF" w14:paraId="0D79F39F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864A6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i/>
                <w:iCs/>
                <w:sz w:val="18"/>
                <w:lang w:eastAsia="sv-SE"/>
              </w:rPr>
              <w:t>MeasurementReportSidelink</w:t>
            </w:r>
            <w:proofErr w:type="spellEnd"/>
            <w:r w:rsidRPr="006B06AF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277002" w:rsidRPr="006B06AF" w14:paraId="4994828B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E0E6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sl-MeasId</w:t>
            </w:r>
            <w:proofErr w:type="spellEnd"/>
          </w:p>
          <w:p w14:paraId="50578BA1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Identifies the sidelink measurement identity for which the reporting is being performed.</w:t>
            </w:r>
          </w:p>
        </w:tc>
      </w:tr>
      <w:tr w:rsidR="00277002" w:rsidRPr="006B06AF" w14:paraId="4AC3C32E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0ED47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sl-MeasResult</w:t>
            </w:r>
            <w:proofErr w:type="spellEnd"/>
          </w:p>
          <w:p w14:paraId="5E7BB461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Measured RSRP results of a unicast destination.</w:t>
            </w:r>
          </w:p>
        </w:tc>
      </w:tr>
    </w:tbl>
    <w:p w14:paraId="5323A2A9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7002" w:rsidRPr="006B06AF" w14:paraId="19837473" w14:textId="77777777" w:rsidTr="00D747FA">
        <w:trPr>
          <w:ins w:id="52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41D44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" w:author="Nokia(GWO)5" w:date="2022-11-03T10:04:00Z"/>
                <w:rFonts w:ascii="Arial" w:hAnsi="Arial"/>
                <w:sz w:val="18"/>
                <w:szCs w:val="22"/>
                <w:lang w:eastAsia="sv-SE"/>
              </w:rPr>
            </w:pPr>
            <w:ins w:id="54" w:author="Nokia(GWO)5" w:date="2022-11-03T10:06:00Z"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SL-</w:t>
              </w:r>
              <w:proofErr w:type="spellStart"/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MeasResultRelay</w:t>
              </w:r>
            </w:ins>
            <w:proofErr w:type="spellEnd"/>
            <w:ins w:id="55" w:author="Nokia(GWO)5" w:date="2022-11-03T10:04:00Z">
              <w:r w:rsidRPr="006B06AF">
                <w:rPr>
                  <w:rFonts w:ascii="Arial" w:hAnsi="Arial"/>
                  <w:b/>
                  <w:sz w:val="18"/>
                  <w:szCs w:val="22"/>
                  <w:lang w:eastAsia="sv-SE"/>
                </w:rPr>
                <w:t xml:space="preserve"> field descriptions</w:t>
              </w:r>
            </w:ins>
          </w:p>
        </w:tc>
      </w:tr>
      <w:tr w:rsidR="00277002" w:rsidRPr="006B06AF" w14:paraId="67DEB12A" w14:textId="77777777" w:rsidTr="00D747FA">
        <w:trPr>
          <w:ins w:id="56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22D6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" w:author="Nokia(GWO)5" w:date="2022-11-03T10:04:00Z"/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58" w:author="Nokia(GWO)5" w:date="2022-11-03T10:04:00Z">
              <w:r w:rsidRPr="006B06AF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sl-Meas</w:t>
              </w:r>
            </w:ins>
            <w:ins w:id="59" w:author="Nokia(GWO)5" w:date="2022-11-03T10:06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Result</w:t>
              </w:r>
            </w:ins>
            <w:proofErr w:type="spellEnd"/>
          </w:p>
          <w:p w14:paraId="09A05B64" w14:textId="31B61F3A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" w:author="Nokia(GWO)5" w:date="2022-11-03T10:04:00Z"/>
                <w:rFonts w:ascii="Arial" w:hAnsi="Arial"/>
                <w:sz w:val="18"/>
                <w:lang w:eastAsia="sv-SE"/>
              </w:rPr>
            </w:pPr>
            <w:ins w:id="61" w:author="Nokia(GWO)5" w:date="2022-11-03T10:06:00Z">
              <w:r w:rsidRPr="006B06AF">
                <w:rPr>
                  <w:rFonts w:ascii="Arial" w:hAnsi="Arial"/>
                  <w:sz w:val="18"/>
                  <w:lang w:eastAsia="sv-SE"/>
                </w:rPr>
                <w:t>Measured RSRP results.</w:t>
              </w:r>
            </w:ins>
            <w:ins w:id="62" w:author="Nokia(GWO)5" w:date="2022-11-03T10:10:00Z">
              <w:r>
                <w:rPr>
                  <w:rFonts w:ascii="Arial" w:hAnsi="Arial"/>
                  <w:sz w:val="18"/>
                  <w:lang w:eastAsia="sv-SE"/>
                </w:rPr>
                <w:t xml:space="preserve"> If it </w:t>
              </w:r>
            </w:ins>
            <w:ins w:id="63" w:author="Nokia(GWO)5" w:date="2022-11-03T10:11:00Z">
              <w:r>
                <w:rPr>
                  <w:rFonts w:ascii="Arial" w:hAnsi="Arial"/>
                  <w:sz w:val="18"/>
                  <w:lang w:eastAsia="sv-SE"/>
                </w:rPr>
                <w:t xml:space="preserve">includes a result of </w:t>
              </w:r>
            </w:ins>
            <w:ins w:id="64" w:author="Nokia(GWO)5" w:date="2022-11-03T10:10:00Z">
              <w:r>
                <w:rPr>
                  <w:rFonts w:ascii="Arial" w:hAnsi="Arial"/>
                  <w:sz w:val="18"/>
                  <w:lang w:eastAsia="sv-SE"/>
                </w:rPr>
                <w:t xml:space="preserve">SL-RSRP </w:t>
              </w:r>
            </w:ins>
            <w:ins w:id="65" w:author="Nokia(GWO)5" w:date="2022-11-03T10:11:00Z">
              <w:r>
                <w:rPr>
                  <w:rFonts w:ascii="Arial" w:hAnsi="Arial"/>
                  <w:sz w:val="18"/>
                  <w:lang w:eastAsia="sv-SE"/>
                </w:rPr>
                <w:t xml:space="preserve">measurement, then the measured value is increased with </w:t>
              </w:r>
            </w:ins>
            <w:ins w:id="66" w:author="Nokia(GWO)5" w:date="2022-11-03T10:15:00Z">
              <w:r w:rsidR="00CE6DFF" w:rsidRPr="00CE6DFF">
                <w:rPr>
                  <w:rFonts w:ascii="Arial" w:hAnsi="Arial"/>
                  <w:sz w:val="18"/>
                  <w:lang w:eastAsia="sv-SE"/>
                </w:rPr>
                <w:t xml:space="preserve">the pathloss over the given </w:t>
              </w:r>
            </w:ins>
            <w:ins w:id="67" w:author="Nokia(GWO)5" w:date="2022-11-03T10:17:00Z">
              <w:r w:rsidR="00F835DF">
                <w:rPr>
                  <w:rFonts w:ascii="Arial" w:hAnsi="Arial"/>
                  <w:sz w:val="18"/>
                  <w:lang w:eastAsia="sv-SE"/>
                </w:rPr>
                <w:t xml:space="preserve">PC5 </w:t>
              </w:r>
            </w:ins>
            <w:ins w:id="68" w:author="Nokia(GWO)5" w:date="2022-11-03T10:15:00Z">
              <w:r w:rsidR="00CE6DFF" w:rsidRPr="00CE6DFF">
                <w:rPr>
                  <w:rFonts w:ascii="Arial" w:hAnsi="Arial"/>
                  <w:sz w:val="18"/>
                  <w:lang w:eastAsia="sv-SE"/>
                </w:rPr>
                <w:t>unicast link</w:t>
              </w:r>
            </w:ins>
            <w:ins w:id="69" w:author="Nokia(GWO)5" w:date="2022-11-03T10:12:00Z">
              <w:r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653F8E0B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ins w:id="70" w:author="Nokia(GWO)5" w:date="2022-11-03T10:04:00Z"/>
          <w:lang w:eastAsia="ja-JP"/>
        </w:rPr>
      </w:pPr>
    </w:p>
    <w:p w14:paraId="6DAA3D33" w14:textId="77777777" w:rsidR="00C5473F" w:rsidRDefault="00C5473F" w:rsidP="00C5473F"/>
    <w:p w14:paraId="13E34E20" w14:textId="5DBFB817" w:rsidR="00277002" w:rsidRPr="00277002" w:rsidRDefault="00277002" w:rsidP="00277002">
      <w:pPr>
        <w:pStyle w:val="Heading2"/>
        <w:rPr>
          <w:color w:val="FF0000"/>
        </w:rPr>
      </w:pPr>
      <w:r>
        <w:rPr>
          <w:color w:val="FF0000"/>
        </w:rPr>
        <w:t xml:space="preserve">************* </w:t>
      </w:r>
      <w:r w:rsidRPr="00277002">
        <w:rPr>
          <w:color w:val="FF0000"/>
        </w:rPr>
        <w:t xml:space="preserve">TP for Option </w:t>
      </w:r>
      <w:r>
        <w:rPr>
          <w:color w:val="FF0000"/>
        </w:rPr>
        <w:t>2c ***************</w:t>
      </w:r>
    </w:p>
    <w:p w14:paraId="1238E031" w14:textId="77777777" w:rsidR="00277002" w:rsidRPr="006B06AF" w:rsidRDefault="00277002" w:rsidP="0027700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6B06AF">
        <w:rPr>
          <w:rFonts w:ascii="Arial" w:eastAsia="MS Mincho" w:hAnsi="Arial"/>
          <w:sz w:val="24"/>
          <w:lang w:eastAsia="ja-JP"/>
        </w:rPr>
        <w:t>–</w:t>
      </w:r>
      <w:r w:rsidRPr="006B06AF">
        <w:rPr>
          <w:rFonts w:ascii="Arial" w:eastAsia="MS Mincho" w:hAnsi="Arial"/>
          <w:sz w:val="24"/>
          <w:lang w:eastAsia="ja-JP"/>
        </w:rPr>
        <w:tab/>
      </w:r>
      <w:proofErr w:type="spellStart"/>
      <w:r w:rsidRPr="006B06AF">
        <w:rPr>
          <w:rFonts w:ascii="Arial" w:eastAsia="MS Mincho" w:hAnsi="Arial"/>
          <w:i/>
          <w:iCs/>
          <w:sz w:val="24"/>
          <w:lang w:eastAsia="ja-JP"/>
        </w:rPr>
        <w:t>MeasurementReportSidelink</w:t>
      </w:r>
      <w:proofErr w:type="spellEnd"/>
    </w:p>
    <w:p w14:paraId="2AFD84FB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6B06AF">
        <w:rPr>
          <w:lang w:eastAsia="ja-JP"/>
        </w:rPr>
        <w:t xml:space="preserve">The </w:t>
      </w:r>
      <w:proofErr w:type="spellStart"/>
      <w:r w:rsidRPr="006B06AF">
        <w:rPr>
          <w:i/>
          <w:lang w:eastAsia="ja-JP"/>
        </w:rPr>
        <w:t>MeasurementReportSidelink</w:t>
      </w:r>
      <w:proofErr w:type="spellEnd"/>
      <w:r w:rsidRPr="006B06AF">
        <w:rPr>
          <w:lang w:eastAsia="ja-JP"/>
        </w:rPr>
        <w:t xml:space="preserve"> message is used for the indication of measurement results of NR sidelink.</w:t>
      </w:r>
    </w:p>
    <w:p w14:paraId="5AE3481B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Signalling radio bearer: </w:t>
      </w:r>
      <w:r w:rsidRPr="006B06AF">
        <w:rPr>
          <w:rFonts w:eastAsia="DengXian"/>
          <w:lang w:eastAsia="zh-CN"/>
        </w:rPr>
        <w:t>SL-SRB3</w:t>
      </w:r>
    </w:p>
    <w:p w14:paraId="5C52131E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RLC-SAP: AM</w:t>
      </w:r>
    </w:p>
    <w:p w14:paraId="53B44189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>Logical channel: SCCH</w:t>
      </w:r>
    </w:p>
    <w:p w14:paraId="4543043A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B06AF">
        <w:rPr>
          <w:lang w:eastAsia="ja-JP"/>
        </w:rPr>
        <w:t xml:space="preserve">Direction: UE to </w:t>
      </w:r>
      <w:r w:rsidRPr="006B06AF">
        <w:rPr>
          <w:lang w:eastAsia="zh-CN"/>
        </w:rPr>
        <w:t>UE</w:t>
      </w:r>
    </w:p>
    <w:p w14:paraId="37060EA5" w14:textId="77777777" w:rsidR="00277002" w:rsidRPr="006B06AF" w:rsidRDefault="00277002" w:rsidP="0027700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lang w:eastAsia="ja-JP"/>
        </w:rPr>
      </w:pPr>
      <w:proofErr w:type="spellStart"/>
      <w:r w:rsidRPr="006B06AF">
        <w:rPr>
          <w:rFonts w:ascii="Arial" w:hAnsi="Arial"/>
          <w:b/>
          <w:i/>
          <w:iCs/>
          <w:lang w:eastAsia="ja-JP"/>
        </w:rPr>
        <w:t>MeasurementReportSidelink</w:t>
      </w:r>
      <w:proofErr w:type="spellEnd"/>
      <w:r w:rsidRPr="006B06AF">
        <w:rPr>
          <w:rFonts w:ascii="Arial" w:hAnsi="Arial"/>
          <w:b/>
          <w:lang w:eastAsia="ja-JP"/>
        </w:rPr>
        <w:t xml:space="preserve"> message</w:t>
      </w:r>
    </w:p>
    <w:p w14:paraId="7E6CA728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95593D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TAG-MEASUREMENTREPORTSIDELINK-START</w:t>
      </w:r>
    </w:p>
    <w:p w14:paraId="531608C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F5CB54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A35AF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criticalExtensions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FE52DA2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measurementReportSidelink-r16                   MeasurementReportSidelink-r16-IEs,</w:t>
      </w:r>
    </w:p>
    <w:p w14:paraId="1614AEBE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    criticalExtensionsFuture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{}</w:t>
      </w:r>
    </w:p>
    <w:p w14:paraId="3280717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048E8050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69DD1D81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C1D0A7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MeasurementReportSidelink-r16-IEs ::=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6E7AFF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sl-measResults-r16                              SL-MeasResults-r16,</w:t>
      </w:r>
    </w:p>
    <w:p w14:paraId="69716ACA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lateNonCriticalExtension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6B06AF">
        <w:rPr>
          <w:rFonts w:ascii="Courier New" w:hAnsi="Courier New"/>
          <w:noProof/>
          <w:sz w:val="16"/>
          <w:lang w:eastAsia="en-GB"/>
        </w:rPr>
        <w:t xml:space="preserve">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B06A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3F1AC5A3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nonCriticalExtension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{}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1CDA88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4AF83E7D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0822C43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SL-MeasResults-r16 ::=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E8C608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sl-MeasId-r16                                   SL-MeasId-r16,</w:t>
      </w:r>
    </w:p>
    <w:p w14:paraId="5901E38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sl-MeasResult-r16                               SL-MeasResult-r16,</w:t>
      </w:r>
    </w:p>
    <w:p w14:paraId="38822B2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4BE35B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40203A7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F701165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SL-MeasResult-r16 ::=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581692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sl-ResultDMRS-r16                               SL-MeasQuantityResult-r16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4366D8C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5B97EA6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6E07E7D3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55804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SL-MeasQuantityResult-r16 ::=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B2678DC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sl-RSRP-r16                                     RSRP-Range                                        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B06AF">
        <w:rPr>
          <w:rFonts w:ascii="Courier New" w:hAnsi="Courier New"/>
          <w:noProof/>
          <w:sz w:val="16"/>
          <w:lang w:eastAsia="en-GB"/>
        </w:rPr>
        <w:t>,</w:t>
      </w:r>
    </w:p>
    <w:p w14:paraId="7DF766AF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72B54D1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7461988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25ABF7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SL-MeasResultListRelay-r17 ::=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B06AF">
        <w:rPr>
          <w:rFonts w:ascii="Courier New" w:hAnsi="Courier New"/>
          <w:noProof/>
          <w:sz w:val="16"/>
          <w:lang w:eastAsia="en-GB"/>
        </w:rPr>
        <w:t xml:space="preserve"> (1..maxNrofRelayMeas-r17))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B06AF">
        <w:rPr>
          <w:rFonts w:ascii="Courier New" w:hAnsi="Courier New"/>
          <w:noProof/>
          <w:sz w:val="16"/>
          <w:lang w:eastAsia="en-GB"/>
        </w:rPr>
        <w:t xml:space="preserve"> SL-MeasResultRelay-r17</w:t>
      </w:r>
    </w:p>
    <w:p w14:paraId="434307A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D89AB91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SL-MeasResultRelay-r17 ::=                      </w:t>
      </w:r>
      <w:r w:rsidRPr="006B06A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B06A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87DD54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cellIdentity-r17                                CellAccessRelatedInfo,</w:t>
      </w:r>
    </w:p>
    <w:p w14:paraId="68429889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sl-RelayUE-Identity-r17                         SL-SourceIdentity-r17,</w:t>
      </w:r>
    </w:p>
    <w:p w14:paraId="5DE2A260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sl-MeasResult-r17                               SL-MeasResult-r16,</w:t>
      </w:r>
    </w:p>
    <w:p w14:paraId="5A7C1836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5B9B990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B06AF">
        <w:rPr>
          <w:rFonts w:ascii="Courier New" w:hAnsi="Courier New"/>
          <w:noProof/>
          <w:sz w:val="16"/>
          <w:lang w:eastAsia="en-GB"/>
        </w:rPr>
        <w:t>}</w:t>
      </w:r>
    </w:p>
    <w:p w14:paraId="2110C35F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B23E93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TAG-MEASUREMENTREPORTSIDELINK-STOP</w:t>
      </w:r>
    </w:p>
    <w:p w14:paraId="4BB74E7B" w14:textId="77777777" w:rsidR="00277002" w:rsidRPr="006B06AF" w:rsidRDefault="00277002" w:rsidP="0027700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B06A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24A9A8D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7002" w:rsidRPr="006B06AF" w14:paraId="18DA05E2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7F335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i/>
                <w:iCs/>
                <w:sz w:val="18"/>
                <w:lang w:eastAsia="sv-SE"/>
              </w:rPr>
              <w:t>MeasurementReportSidelink</w:t>
            </w:r>
            <w:proofErr w:type="spellEnd"/>
            <w:r w:rsidRPr="006B06AF">
              <w:rPr>
                <w:rFonts w:ascii="Arial" w:hAnsi="Arial"/>
                <w:b/>
                <w:sz w:val="18"/>
                <w:szCs w:val="22"/>
                <w:lang w:eastAsia="sv-SE"/>
              </w:rPr>
              <w:t xml:space="preserve"> field descriptions</w:t>
            </w:r>
          </w:p>
        </w:tc>
      </w:tr>
      <w:tr w:rsidR="00277002" w:rsidRPr="006B06AF" w14:paraId="20C3452C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06978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sl-MeasId</w:t>
            </w:r>
            <w:proofErr w:type="spellEnd"/>
          </w:p>
          <w:p w14:paraId="197B0D8B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Identifies the sidelink measurement identity for which the reporting is being performed.</w:t>
            </w:r>
          </w:p>
        </w:tc>
      </w:tr>
      <w:tr w:rsidR="00277002" w:rsidRPr="006B06AF" w14:paraId="76AC93E4" w14:textId="77777777" w:rsidTr="00D74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5AE2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r w:rsidRPr="006B06AF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sl-MeasResult</w:t>
            </w:r>
            <w:proofErr w:type="spellEnd"/>
          </w:p>
          <w:p w14:paraId="2C488F42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6B06AF">
              <w:rPr>
                <w:rFonts w:ascii="Arial" w:hAnsi="Arial"/>
                <w:sz w:val="18"/>
                <w:lang w:eastAsia="sv-SE"/>
              </w:rPr>
              <w:t>Measured RSRP results of a unicast destination.</w:t>
            </w:r>
          </w:p>
        </w:tc>
      </w:tr>
    </w:tbl>
    <w:p w14:paraId="55B28584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77002" w:rsidRPr="006B06AF" w14:paraId="20E2096B" w14:textId="77777777" w:rsidTr="00D747FA">
        <w:trPr>
          <w:ins w:id="71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9042D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Nokia(GWO)5" w:date="2022-11-03T10:04:00Z"/>
                <w:rFonts w:ascii="Arial" w:hAnsi="Arial"/>
                <w:sz w:val="18"/>
                <w:szCs w:val="22"/>
                <w:lang w:eastAsia="sv-SE"/>
              </w:rPr>
            </w:pPr>
            <w:ins w:id="73" w:author="Nokia(GWO)5" w:date="2022-11-03T10:06:00Z"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SL-</w:t>
              </w:r>
              <w:proofErr w:type="spellStart"/>
              <w:r w:rsidRPr="00213164">
                <w:rPr>
                  <w:rFonts w:ascii="Arial" w:hAnsi="Arial"/>
                  <w:b/>
                  <w:i/>
                  <w:iCs/>
                  <w:sz w:val="18"/>
                  <w:lang w:eastAsia="sv-SE"/>
                </w:rPr>
                <w:t>MeasResultRelay</w:t>
              </w:r>
            </w:ins>
            <w:proofErr w:type="spellEnd"/>
            <w:ins w:id="74" w:author="Nokia(GWO)5" w:date="2022-11-03T10:04:00Z">
              <w:r w:rsidRPr="006B06AF">
                <w:rPr>
                  <w:rFonts w:ascii="Arial" w:hAnsi="Arial"/>
                  <w:b/>
                  <w:sz w:val="18"/>
                  <w:szCs w:val="22"/>
                  <w:lang w:eastAsia="sv-SE"/>
                </w:rPr>
                <w:t xml:space="preserve"> field descriptions</w:t>
              </w:r>
            </w:ins>
          </w:p>
        </w:tc>
      </w:tr>
      <w:tr w:rsidR="00277002" w:rsidRPr="006B06AF" w14:paraId="65A56109" w14:textId="77777777" w:rsidTr="00D747FA">
        <w:trPr>
          <w:ins w:id="75" w:author="Nokia(GWO)5" w:date="2022-11-03T10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003E6" w14:textId="77777777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" w:author="Nokia(GWO)5" w:date="2022-11-03T10:04:00Z"/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proofErr w:type="spellStart"/>
            <w:ins w:id="77" w:author="Nokia(GWO)5" w:date="2022-11-03T10:04:00Z">
              <w:r w:rsidRPr="006B06AF"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sl-Meas</w:t>
              </w:r>
            </w:ins>
            <w:ins w:id="78" w:author="Nokia(GWO)5" w:date="2022-11-03T10:06:00Z">
              <w:r>
                <w:rPr>
                  <w:rFonts w:ascii="Arial" w:hAnsi="Arial"/>
                  <w:b/>
                  <w:bCs/>
                  <w:i/>
                  <w:iCs/>
                  <w:sz w:val="18"/>
                  <w:lang w:eastAsia="sv-SE"/>
                </w:rPr>
                <w:t>Result</w:t>
              </w:r>
            </w:ins>
            <w:proofErr w:type="spellEnd"/>
          </w:p>
          <w:p w14:paraId="21F2409C" w14:textId="682DF8FC" w:rsidR="00277002" w:rsidRPr="006B06AF" w:rsidRDefault="00277002" w:rsidP="00D747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Nokia(GWO)5" w:date="2022-11-03T10:04:00Z"/>
                <w:rFonts w:ascii="Arial" w:hAnsi="Arial"/>
                <w:sz w:val="18"/>
                <w:lang w:eastAsia="sv-SE"/>
              </w:rPr>
            </w:pPr>
            <w:ins w:id="80" w:author="Nokia(GWO)5" w:date="2022-11-03T10:06:00Z">
              <w:r w:rsidRPr="006B06AF">
                <w:rPr>
                  <w:rFonts w:ascii="Arial" w:hAnsi="Arial"/>
                  <w:sz w:val="18"/>
                  <w:lang w:eastAsia="sv-SE"/>
                </w:rPr>
                <w:t>Measured RSRP results.</w:t>
              </w:r>
            </w:ins>
            <w:ins w:id="81" w:author="Nokia(GWO)5" w:date="2022-11-03T10:10:00Z">
              <w:r>
                <w:rPr>
                  <w:rFonts w:ascii="Arial" w:hAnsi="Arial"/>
                  <w:sz w:val="18"/>
                  <w:lang w:eastAsia="sv-SE"/>
                </w:rPr>
                <w:t xml:space="preserve"> If it </w:t>
              </w:r>
            </w:ins>
            <w:ins w:id="82" w:author="Nokia(GWO)5" w:date="2022-11-03T10:11:00Z">
              <w:r>
                <w:rPr>
                  <w:rFonts w:ascii="Arial" w:hAnsi="Arial"/>
                  <w:sz w:val="18"/>
                  <w:lang w:eastAsia="sv-SE"/>
                </w:rPr>
                <w:t xml:space="preserve">includes a result of </w:t>
              </w:r>
            </w:ins>
            <w:ins w:id="83" w:author="Nokia(GWO)5" w:date="2022-11-03T10:10:00Z">
              <w:r>
                <w:rPr>
                  <w:rFonts w:ascii="Arial" w:hAnsi="Arial"/>
                  <w:sz w:val="18"/>
                  <w:lang w:eastAsia="sv-SE"/>
                </w:rPr>
                <w:t xml:space="preserve">SL-RSRP </w:t>
              </w:r>
            </w:ins>
            <w:ins w:id="84" w:author="Nokia(GWO)5" w:date="2022-11-03T10:11:00Z">
              <w:r>
                <w:rPr>
                  <w:rFonts w:ascii="Arial" w:hAnsi="Arial"/>
                  <w:sz w:val="18"/>
                  <w:lang w:eastAsia="sv-SE"/>
                </w:rPr>
                <w:t>measurement, then the measured value is increased with</w:t>
              </w:r>
            </w:ins>
            <w:ins w:id="85" w:author="Nokia(GWO)5" w:date="2022-11-03T10:16:00Z">
              <w:r w:rsidR="00D00F1C">
                <w:rPr>
                  <w:rFonts w:ascii="Arial" w:hAnsi="Arial"/>
                  <w:sz w:val="18"/>
                  <w:lang w:eastAsia="sv-SE"/>
                </w:rPr>
                <w:t xml:space="preserve"> </w:t>
              </w:r>
              <w:r w:rsidR="00D00F1C" w:rsidRPr="00D00F1C">
                <w:t xml:space="preserve">the </w:t>
              </w:r>
              <w:proofErr w:type="spellStart"/>
              <w:r w:rsidR="00D00F1C" w:rsidRPr="00D00F1C">
                <w:rPr>
                  <w:i/>
                </w:rPr>
                <w:t>sl-HystMin</w:t>
              </w:r>
              <w:proofErr w:type="spellEnd"/>
              <w:r w:rsidR="00D00F1C" w:rsidRPr="00D00F1C">
                <w:t xml:space="preserve"> of the </w:t>
              </w:r>
              <w:r w:rsidR="00D00F1C">
                <w:t xml:space="preserve">serving </w:t>
              </w:r>
              <w:r w:rsidR="00D00F1C" w:rsidRPr="00D00F1C">
                <w:t>cell</w:t>
              </w:r>
              <w:r w:rsidR="00107809">
                <w:t xml:space="preserve"> of the UE</w:t>
              </w:r>
            </w:ins>
            <w:ins w:id="86" w:author="Nokia(GWO)5" w:date="2022-11-03T10:12:00Z">
              <w:r w:rsidRPr="00D00F1C">
                <w:rPr>
                  <w:rFonts w:ascii="Arial" w:hAnsi="Arial"/>
                  <w:sz w:val="18"/>
                  <w:lang w:eastAsia="sv-SE"/>
                </w:rPr>
                <w:t>.</w:t>
              </w:r>
            </w:ins>
          </w:p>
        </w:tc>
      </w:tr>
    </w:tbl>
    <w:p w14:paraId="1488713C" w14:textId="77777777" w:rsidR="00277002" w:rsidRPr="006B06AF" w:rsidRDefault="00277002" w:rsidP="00277002">
      <w:pPr>
        <w:overflowPunct w:val="0"/>
        <w:autoSpaceDE w:val="0"/>
        <w:autoSpaceDN w:val="0"/>
        <w:adjustRightInd w:val="0"/>
        <w:textAlignment w:val="baseline"/>
        <w:rPr>
          <w:ins w:id="87" w:author="Nokia(GWO)5" w:date="2022-11-03T10:04:00Z"/>
          <w:lang w:eastAsia="ja-JP"/>
        </w:rPr>
      </w:pPr>
    </w:p>
    <w:p w14:paraId="2B0F2D80" w14:textId="77777777" w:rsidR="00C5473F" w:rsidRDefault="00C5473F" w:rsidP="00C5473F"/>
    <w:p w14:paraId="1B95CE8C" w14:textId="77777777" w:rsidR="00C5473F" w:rsidRDefault="00C5473F" w:rsidP="009339CB"/>
    <w:sectPr w:rsidR="00C5473F" w:rsidSect="003F518D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9C3A93" w14:textId="77777777" w:rsidR="00663225" w:rsidRDefault="00663225">
      <w:r>
        <w:separator/>
      </w:r>
    </w:p>
  </w:endnote>
  <w:endnote w:type="continuationSeparator" w:id="0">
    <w:p w14:paraId="550295F2" w14:textId="77777777" w:rsidR="00663225" w:rsidRDefault="00663225">
      <w:r>
        <w:continuationSeparator/>
      </w:r>
    </w:p>
  </w:endnote>
  <w:endnote w:type="continuationNotice" w:id="1">
    <w:p w14:paraId="1B95FE6A" w14:textId="77777777" w:rsidR="00663225" w:rsidRDefault="006632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B91FA" w14:textId="77777777" w:rsidR="00663225" w:rsidRDefault="00663225">
      <w:r>
        <w:separator/>
      </w:r>
    </w:p>
  </w:footnote>
  <w:footnote w:type="continuationSeparator" w:id="0">
    <w:p w14:paraId="7B141583" w14:textId="77777777" w:rsidR="00663225" w:rsidRDefault="00663225">
      <w:r>
        <w:continuationSeparator/>
      </w:r>
    </w:p>
  </w:footnote>
  <w:footnote w:type="continuationNotice" w:id="1">
    <w:p w14:paraId="6E3FC25B" w14:textId="77777777" w:rsidR="00663225" w:rsidRDefault="006632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7E049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1524CF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32ECF58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00E43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99A76A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CB87D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38D03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DE3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692E4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E363F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528546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0445395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04693559">
    <w:abstractNumId w:val="11"/>
  </w:num>
  <w:num w:numId="4" w16cid:durableId="2125267560">
    <w:abstractNumId w:val="13"/>
  </w:num>
  <w:num w:numId="5" w16cid:durableId="2019966029">
    <w:abstractNumId w:val="12"/>
  </w:num>
  <w:num w:numId="6" w16cid:durableId="612906739">
    <w:abstractNumId w:val="14"/>
  </w:num>
  <w:num w:numId="7" w16cid:durableId="1337079180">
    <w:abstractNumId w:val="15"/>
  </w:num>
  <w:num w:numId="8" w16cid:durableId="25714042">
    <w:abstractNumId w:val="9"/>
  </w:num>
  <w:num w:numId="9" w16cid:durableId="1289512863">
    <w:abstractNumId w:val="7"/>
  </w:num>
  <w:num w:numId="10" w16cid:durableId="328409502">
    <w:abstractNumId w:val="6"/>
  </w:num>
  <w:num w:numId="11" w16cid:durableId="1717267886">
    <w:abstractNumId w:val="5"/>
  </w:num>
  <w:num w:numId="12" w16cid:durableId="137504537">
    <w:abstractNumId w:val="4"/>
  </w:num>
  <w:num w:numId="13" w16cid:durableId="609894180">
    <w:abstractNumId w:val="8"/>
  </w:num>
  <w:num w:numId="14" w16cid:durableId="294723030">
    <w:abstractNumId w:val="3"/>
  </w:num>
  <w:num w:numId="15" w16cid:durableId="1633369614">
    <w:abstractNumId w:val="2"/>
  </w:num>
  <w:num w:numId="16" w16cid:durableId="1893076591">
    <w:abstractNumId w:val="1"/>
  </w:num>
  <w:num w:numId="17" w16cid:durableId="14901744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7C6"/>
    <w:rsid w:val="00005A90"/>
    <w:rsid w:val="00006C10"/>
    <w:rsid w:val="0001110B"/>
    <w:rsid w:val="00016557"/>
    <w:rsid w:val="00023C40"/>
    <w:rsid w:val="00033397"/>
    <w:rsid w:val="00040095"/>
    <w:rsid w:val="00065268"/>
    <w:rsid w:val="00071772"/>
    <w:rsid w:val="00073C9C"/>
    <w:rsid w:val="00076412"/>
    <w:rsid w:val="000779FE"/>
    <w:rsid w:val="00080512"/>
    <w:rsid w:val="00090468"/>
    <w:rsid w:val="00094568"/>
    <w:rsid w:val="000976B7"/>
    <w:rsid w:val="0009773E"/>
    <w:rsid w:val="000A6659"/>
    <w:rsid w:val="000B397B"/>
    <w:rsid w:val="000B4B77"/>
    <w:rsid w:val="000B7BCF"/>
    <w:rsid w:val="000B7EC0"/>
    <w:rsid w:val="000C34E7"/>
    <w:rsid w:val="000C522B"/>
    <w:rsid w:val="000D0E31"/>
    <w:rsid w:val="000D58AB"/>
    <w:rsid w:val="000D7C72"/>
    <w:rsid w:val="000E7FB0"/>
    <w:rsid w:val="00101E87"/>
    <w:rsid w:val="00105833"/>
    <w:rsid w:val="00106CCF"/>
    <w:rsid w:val="00107410"/>
    <w:rsid w:val="00107809"/>
    <w:rsid w:val="00112F1A"/>
    <w:rsid w:val="001162B6"/>
    <w:rsid w:val="00127F74"/>
    <w:rsid w:val="001406BB"/>
    <w:rsid w:val="00141F4D"/>
    <w:rsid w:val="00142AD9"/>
    <w:rsid w:val="0014409E"/>
    <w:rsid w:val="00145075"/>
    <w:rsid w:val="0014674D"/>
    <w:rsid w:val="00146B0E"/>
    <w:rsid w:val="00160348"/>
    <w:rsid w:val="00162030"/>
    <w:rsid w:val="00167781"/>
    <w:rsid w:val="001741A0"/>
    <w:rsid w:val="00175FA0"/>
    <w:rsid w:val="001806DE"/>
    <w:rsid w:val="00183A93"/>
    <w:rsid w:val="00194CD0"/>
    <w:rsid w:val="001B49C9"/>
    <w:rsid w:val="001B6960"/>
    <w:rsid w:val="001C10A0"/>
    <w:rsid w:val="001C13C3"/>
    <w:rsid w:val="001C23F4"/>
    <w:rsid w:val="001C4F79"/>
    <w:rsid w:val="001D7E4C"/>
    <w:rsid w:val="001E5C7B"/>
    <w:rsid w:val="001F168B"/>
    <w:rsid w:val="001F2FB8"/>
    <w:rsid w:val="001F7831"/>
    <w:rsid w:val="00204045"/>
    <w:rsid w:val="0020712B"/>
    <w:rsid w:val="00207288"/>
    <w:rsid w:val="00211A4B"/>
    <w:rsid w:val="00213164"/>
    <w:rsid w:val="002165C2"/>
    <w:rsid w:val="00225132"/>
    <w:rsid w:val="00225D56"/>
    <w:rsid w:val="0022606D"/>
    <w:rsid w:val="00231728"/>
    <w:rsid w:val="0023786D"/>
    <w:rsid w:val="00240CD9"/>
    <w:rsid w:val="002422A5"/>
    <w:rsid w:val="00244A05"/>
    <w:rsid w:val="00250404"/>
    <w:rsid w:val="00256B74"/>
    <w:rsid w:val="00260269"/>
    <w:rsid w:val="002610D8"/>
    <w:rsid w:val="00264606"/>
    <w:rsid w:val="00272ED0"/>
    <w:rsid w:val="002747EC"/>
    <w:rsid w:val="00277002"/>
    <w:rsid w:val="00281D0A"/>
    <w:rsid w:val="00282730"/>
    <w:rsid w:val="002855BF"/>
    <w:rsid w:val="00290382"/>
    <w:rsid w:val="002B2988"/>
    <w:rsid w:val="002D1291"/>
    <w:rsid w:val="002E0E3B"/>
    <w:rsid w:val="002E4C2C"/>
    <w:rsid w:val="002E4CF6"/>
    <w:rsid w:val="002F0D22"/>
    <w:rsid w:val="00311B17"/>
    <w:rsid w:val="003172DC"/>
    <w:rsid w:val="00325AE3"/>
    <w:rsid w:val="00326069"/>
    <w:rsid w:val="00331799"/>
    <w:rsid w:val="003420CA"/>
    <w:rsid w:val="00352BF4"/>
    <w:rsid w:val="0035462D"/>
    <w:rsid w:val="0036459E"/>
    <w:rsid w:val="00364B41"/>
    <w:rsid w:val="00364D6A"/>
    <w:rsid w:val="0036573A"/>
    <w:rsid w:val="00371E97"/>
    <w:rsid w:val="00376D06"/>
    <w:rsid w:val="00376E58"/>
    <w:rsid w:val="00383096"/>
    <w:rsid w:val="0039107D"/>
    <w:rsid w:val="00392F57"/>
    <w:rsid w:val="0039346C"/>
    <w:rsid w:val="00395F3E"/>
    <w:rsid w:val="00395F54"/>
    <w:rsid w:val="003A1FA3"/>
    <w:rsid w:val="003A41EF"/>
    <w:rsid w:val="003B40AD"/>
    <w:rsid w:val="003B7AD2"/>
    <w:rsid w:val="003C1096"/>
    <w:rsid w:val="003C4E37"/>
    <w:rsid w:val="003D4B99"/>
    <w:rsid w:val="003E16BE"/>
    <w:rsid w:val="003F4E28"/>
    <w:rsid w:val="003F518D"/>
    <w:rsid w:val="003F7FAF"/>
    <w:rsid w:val="004006E8"/>
    <w:rsid w:val="00401855"/>
    <w:rsid w:val="00402D71"/>
    <w:rsid w:val="004039AE"/>
    <w:rsid w:val="0041366C"/>
    <w:rsid w:val="00425C6E"/>
    <w:rsid w:val="004355E2"/>
    <w:rsid w:val="004408A2"/>
    <w:rsid w:val="00446C3A"/>
    <w:rsid w:val="0045390E"/>
    <w:rsid w:val="00457147"/>
    <w:rsid w:val="00465587"/>
    <w:rsid w:val="00477455"/>
    <w:rsid w:val="00477882"/>
    <w:rsid w:val="004847A1"/>
    <w:rsid w:val="004849AA"/>
    <w:rsid w:val="004909C1"/>
    <w:rsid w:val="00493A64"/>
    <w:rsid w:val="0049560B"/>
    <w:rsid w:val="004A1F7B"/>
    <w:rsid w:val="004A3A07"/>
    <w:rsid w:val="004A6045"/>
    <w:rsid w:val="004B0FD4"/>
    <w:rsid w:val="004B2911"/>
    <w:rsid w:val="004C11A1"/>
    <w:rsid w:val="004C42A2"/>
    <w:rsid w:val="004C44D2"/>
    <w:rsid w:val="004C743D"/>
    <w:rsid w:val="004D3578"/>
    <w:rsid w:val="004D380D"/>
    <w:rsid w:val="004D44F7"/>
    <w:rsid w:val="004E1B55"/>
    <w:rsid w:val="004E213A"/>
    <w:rsid w:val="004E2532"/>
    <w:rsid w:val="004F4540"/>
    <w:rsid w:val="004F73A7"/>
    <w:rsid w:val="004F76F5"/>
    <w:rsid w:val="00503171"/>
    <w:rsid w:val="00506C28"/>
    <w:rsid w:val="00511098"/>
    <w:rsid w:val="0051384C"/>
    <w:rsid w:val="00515CD8"/>
    <w:rsid w:val="00521BE4"/>
    <w:rsid w:val="00534DA0"/>
    <w:rsid w:val="00543E6C"/>
    <w:rsid w:val="00547158"/>
    <w:rsid w:val="005528EC"/>
    <w:rsid w:val="0055621E"/>
    <w:rsid w:val="00557D94"/>
    <w:rsid w:val="00565087"/>
    <w:rsid w:val="0056573F"/>
    <w:rsid w:val="00571279"/>
    <w:rsid w:val="005831C5"/>
    <w:rsid w:val="00584E6F"/>
    <w:rsid w:val="00592A44"/>
    <w:rsid w:val="005A110E"/>
    <w:rsid w:val="005A13AB"/>
    <w:rsid w:val="005A49C6"/>
    <w:rsid w:val="005A4E96"/>
    <w:rsid w:val="005C766E"/>
    <w:rsid w:val="005C7CD5"/>
    <w:rsid w:val="005D5D34"/>
    <w:rsid w:val="005E16BC"/>
    <w:rsid w:val="005E3CAD"/>
    <w:rsid w:val="005F4628"/>
    <w:rsid w:val="006106DE"/>
    <w:rsid w:val="00611566"/>
    <w:rsid w:val="00611CF4"/>
    <w:rsid w:val="00646D99"/>
    <w:rsid w:val="006561EC"/>
    <w:rsid w:val="00656910"/>
    <w:rsid w:val="006574C0"/>
    <w:rsid w:val="00662C27"/>
    <w:rsid w:val="00663225"/>
    <w:rsid w:val="00674576"/>
    <w:rsid w:val="0068439B"/>
    <w:rsid w:val="00696821"/>
    <w:rsid w:val="006B06AF"/>
    <w:rsid w:val="006C48E2"/>
    <w:rsid w:val="006C66D8"/>
    <w:rsid w:val="006D1E24"/>
    <w:rsid w:val="006D35DE"/>
    <w:rsid w:val="006E1057"/>
    <w:rsid w:val="006E1417"/>
    <w:rsid w:val="006E789F"/>
    <w:rsid w:val="006F29C3"/>
    <w:rsid w:val="006F6A2C"/>
    <w:rsid w:val="0070060E"/>
    <w:rsid w:val="00705805"/>
    <w:rsid w:val="007069DC"/>
    <w:rsid w:val="00710201"/>
    <w:rsid w:val="007171E5"/>
    <w:rsid w:val="0072073A"/>
    <w:rsid w:val="007214F3"/>
    <w:rsid w:val="0072229C"/>
    <w:rsid w:val="00724FD0"/>
    <w:rsid w:val="007342B5"/>
    <w:rsid w:val="00734A5B"/>
    <w:rsid w:val="00744E76"/>
    <w:rsid w:val="00757D40"/>
    <w:rsid w:val="007662B5"/>
    <w:rsid w:val="00781F0F"/>
    <w:rsid w:val="007831B0"/>
    <w:rsid w:val="0078727C"/>
    <w:rsid w:val="0079049D"/>
    <w:rsid w:val="00793597"/>
    <w:rsid w:val="00793DC5"/>
    <w:rsid w:val="00796823"/>
    <w:rsid w:val="007A2A8B"/>
    <w:rsid w:val="007A2E55"/>
    <w:rsid w:val="007A43A0"/>
    <w:rsid w:val="007B04A8"/>
    <w:rsid w:val="007B067C"/>
    <w:rsid w:val="007B18D8"/>
    <w:rsid w:val="007B21CC"/>
    <w:rsid w:val="007B394B"/>
    <w:rsid w:val="007C095F"/>
    <w:rsid w:val="007C1154"/>
    <w:rsid w:val="007C2A7A"/>
    <w:rsid w:val="007C2DD0"/>
    <w:rsid w:val="007D41DF"/>
    <w:rsid w:val="007E6581"/>
    <w:rsid w:val="007F2E08"/>
    <w:rsid w:val="008024FA"/>
    <w:rsid w:val="008028A4"/>
    <w:rsid w:val="00802B88"/>
    <w:rsid w:val="00813245"/>
    <w:rsid w:val="00815AB5"/>
    <w:rsid w:val="00815F08"/>
    <w:rsid w:val="00821A9E"/>
    <w:rsid w:val="00840DE0"/>
    <w:rsid w:val="00842B19"/>
    <w:rsid w:val="00845914"/>
    <w:rsid w:val="00847CD0"/>
    <w:rsid w:val="008607A8"/>
    <w:rsid w:val="0086354A"/>
    <w:rsid w:val="008768CA"/>
    <w:rsid w:val="00877EF9"/>
    <w:rsid w:val="00880559"/>
    <w:rsid w:val="00880722"/>
    <w:rsid w:val="0089043A"/>
    <w:rsid w:val="00890A33"/>
    <w:rsid w:val="008B2F99"/>
    <w:rsid w:val="008B3104"/>
    <w:rsid w:val="008B5306"/>
    <w:rsid w:val="008B54E8"/>
    <w:rsid w:val="008C2E2A"/>
    <w:rsid w:val="008C3057"/>
    <w:rsid w:val="008C4FD4"/>
    <w:rsid w:val="008D04B8"/>
    <w:rsid w:val="008D226D"/>
    <w:rsid w:val="008D2E4D"/>
    <w:rsid w:val="008E5AEC"/>
    <w:rsid w:val="008F33F1"/>
    <w:rsid w:val="008F396F"/>
    <w:rsid w:val="008F3DCD"/>
    <w:rsid w:val="008F494D"/>
    <w:rsid w:val="00900A6F"/>
    <w:rsid w:val="00902430"/>
    <w:rsid w:val="0090271F"/>
    <w:rsid w:val="00902DB9"/>
    <w:rsid w:val="0090466A"/>
    <w:rsid w:val="00910B12"/>
    <w:rsid w:val="00921F38"/>
    <w:rsid w:val="00923655"/>
    <w:rsid w:val="00931CD2"/>
    <w:rsid w:val="0093329B"/>
    <w:rsid w:val="009339CB"/>
    <w:rsid w:val="00936071"/>
    <w:rsid w:val="00936085"/>
    <w:rsid w:val="009376CD"/>
    <w:rsid w:val="00937A20"/>
    <w:rsid w:val="00940212"/>
    <w:rsid w:val="00942EC2"/>
    <w:rsid w:val="0094500E"/>
    <w:rsid w:val="00961B32"/>
    <w:rsid w:val="00962509"/>
    <w:rsid w:val="00963F61"/>
    <w:rsid w:val="00965A2F"/>
    <w:rsid w:val="00970DB3"/>
    <w:rsid w:val="00974BB0"/>
    <w:rsid w:val="00975BCD"/>
    <w:rsid w:val="009928A9"/>
    <w:rsid w:val="00994FBA"/>
    <w:rsid w:val="009A0AF3"/>
    <w:rsid w:val="009A570C"/>
    <w:rsid w:val="009B07CD"/>
    <w:rsid w:val="009B1136"/>
    <w:rsid w:val="009C19E9"/>
    <w:rsid w:val="009C6DCA"/>
    <w:rsid w:val="009D6D9B"/>
    <w:rsid w:val="009D74A6"/>
    <w:rsid w:val="009D76FE"/>
    <w:rsid w:val="009E0E87"/>
    <w:rsid w:val="009E4BE5"/>
    <w:rsid w:val="009F042C"/>
    <w:rsid w:val="00A03EF6"/>
    <w:rsid w:val="00A10F02"/>
    <w:rsid w:val="00A17176"/>
    <w:rsid w:val="00A204CA"/>
    <w:rsid w:val="00A209D6"/>
    <w:rsid w:val="00A22738"/>
    <w:rsid w:val="00A24C87"/>
    <w:rsid w:val="00A36F5F"/>
    <w:rsid w:val="00A430EC"/>
    <w:rsid w:val="00A47F18"/>
    <w:rsid w:val="00A50791"/>
    <w:rsid w:val="00A53255"/>
    <w:rsid w:val="00A53724"/>
    <w:rsid w:val="00A54B2B"/>
    <w:rsid w:val="00A703B6"/>
    <w:rsid w:val="00A72785"/>
    <w:rsid w:val="00A80954"/>
    <w:rsid w:val="00A82346"/>
    <w:rsid w:val="00A92263"/>
    <w:rsid w:val="00A9671C"/>
    <w:rsid w:val="00AA1553"/>
    <w:rsid w:val="00AA55C4"/>
    <w:rsid w:val="00AB020D"/>
    <w:rsid w:val="00AC0A61"/>
    <w:rsid w:val="00AC16D7"/>
    <w:rsid w:val="00AD6104"/>
    <w:rsid w:val="00AF02A9"/>
    <w:rsid w:val="00B05380"/>
    <w:rsid w:val="00B05962"/>
    <w:rsid w:val="00B14AC2"/>
    <w:rsid w:val="00B15449"/>
    <w:rsid w:val="00B16815"/>
    <w:rsid w:val="00B16C2F"/>
    <w:rsid w:val="00B27303"/>
    <w:rsid w:val="00B359EE"/>
    <w:rsid w:val="00B420C0"/>
    <w:rsid w:val="00B47261"/>
    <w:rsid w:val="00B4776E"/>
    <w:rsid w:val="00B47FD1"/>
    <w:rsid w:val="00B516BB"/>
    <w:rsid w:val="00B51E81"/>
    <w:rsid w:val="00B54EA1"/>
    <w:rsid w:val="00B55279"/>
    <w:rsid w:val="00B65B29"/>
    <w:rsid w:val="00B718EC"/>
    <w:rsid w:val="00B7538C"/>
    <w:rsid w:val="00B828DC"/>
    <w:rsid w:val="00B84DB2"/>
    <w:rsid w:val="00B857F2"/>
    <w:rsid w:val="00B91355"/>
    <w:rsid w:val="00B97BF6"/>
    <w:rsid w:val="00BB1A46"/>
    <w:rsid w:val="00BB2640"/>
    <w:rsid w:val="00BC02E9"/>
    <w:rsid w:val="00BC3555"/>
    <w:rsid w:val="00BC59D0"/>
    <w:rsid w:val="00BD64B6"/>
    <w:rsid w:val="00BE6DC3"/>
    <w:rsid w:val="00BF5903"/>
    <w:rsid w:val="00C05A21"/>
    <w:rsid w:val="00C11AF9"/>
    <w:rsid w:val="00C12B51"/>
    <w:rsid w:val="00C21088"/>
    <w:rsid w:val="00C24650"/>
    <w:rsid w:val="00C24ACB"/>
    <w:rsid w:val="00C25465"/>
    <w:rsid w:val="00C33079"/>
    <w:rsid w:val="00C444DF"/>
    <w:rsid w:val="00C51C0D"/>
    <w:rsid w:val="00C5473F"/>
    <w:rsid w:val="00C54BE3"/>
    <w:rsid w:val="00C55A12"/>
    <w:rsid w:val="00C563B0"/>
    <w:rsid w:val="00C5655D"/>
    <w:rsid w:val="00C6553E"/>
    <w:rsid w:val="00C70D32"/>
    <w:rsid w:val="00C83A13"/>
    <w:rsid w:val="00C86F10"/>
    <w:rsid w:val="00C877BE"/>
    <w:rsid w:val="00C9068C"/>
    <w:rsid w:val="00C92967"/>
    <w:rsid w:val="00C97281"/>
    <w:rsid w:val="00CA3D0C"/>
    <w:rsid w:val="00CA654B"/>
    <w:rsid w:val="00CB72B8"/>
    <w:rsid w:val="00CC16F8"/>
    <w:rsid w:val="00CC1969"/>
    <w:rsid w:val="00CC5843"/>
    <w:rsid w:val="00CD0BA8"/>
    <w:rsid w:val="00CD2C48"/>
    <w:rsid w:val="00CD3007"/>
    <w:rsid w:val="00CD39FC"/>
    <w:rsid w:val="00CD4C7B"/>
    <w:rsid w:val="00CD58FE"/>
    <w:rsid w:val="00CE3A8A"/>
    <w:rsid w:val="00CE6DFF"/>
    <w:rsid w:val="00D00F1C"/>
    <w:rsid w:val="00D120B0"/>
    <w:rsid w:val="00D177E2"/>
    <w:rsid w:val="00D200BD"/>
    <w:rsid w:val="00D22326"/>
    <w:rsid w:val="00D24D54"/>
    <w:rsid w:val="00D33BE3"/>
    <w:rsid w:val="00D3792D"/>
    <w:rsid w:val="00D43EB8"/>
    <w:rsid w:val="00D542B7"/>
    <w:rsid w:val="00D55E47"/>
    <w:rsid w:val="00D56E91"/>
    <w:rsid w:val="00D61B07"/>
    <w:rsid w:val="00D62E19"/>
    <w:rsid w:val="00D67CD1"/>
    <w:rsid w:val="00D738D6"/>
    <w:rsid w:val="00D747FA"/>
    <w:rsid w:val="00D80795"/>
    <w:rsid w:val="00D854BE"/>
    <w:rsid w:val="00D87E00"/>
    <w:rsid w:val="00D9134D"/>
    <w:rsid w:val="00D96D11"/>
    <w:rsid w:val="00D97E24"/>
    <w:rsid w:val="00DA7A03"/>
    <w:rsid w:val="00DB0DB8"/>
    <w:rsid w:val="00DB1818"/>
    <w:rsid w:val="00DB1F6E"/>
    <w:rsid w:val="00DB2AB4"/>
    <w:rsid w:val="00DC309B"/>
    <w:rsid w:val="00DC4DA2"/>
    <w:rsid w:val="00DC5261"/>
    <w:rsid w:val="00DD32FC"/>
    <w:rsid w:val="00DE25D2"/>
    <w:rsid w:val="00DF52ED"/>
    <w:rsid w:val="00DF6A50"/>
    <w:rsid w:val="00DF7C20"/>
    <w:rsid w:val="00E06935"/>
    <w:rsid w:val="00E27B98"/>
    <w:rsid w:val="00E3401D"/>
    <w:rsid w:val="00E42774"/>
    <w:rsid w:val="00E46C08"/>
    <w:rsid w:val="00E471CF"/>
    <w:rsid w:val="00E554DF"/>
    <w:rsid w:val="00E62835"/>
    <w:rsid w:val="00E6320B"/>
    <w:rsid w:val="00E71F75"/>
    <w:rsid w:val="00E77645"/>
    <w:rsid w:val="00E83697"/>
    <w:rsid w:val="00E859B6"/>
    <w:rsid w:val="00EA66C9"/>
    <w:rsid w:val="00EB2968"/>
    <w:rsid w:val="00EB5D19"/>
    <w:rsid w:val="00EB5D32"/>
    <w:rsid w:val="00EC0529"/>
    <w:rsid w:val="00EC4A25"/>
    <w:rsid w:val="00EE02CD"/>
    <w:rsid w:val="00EE358A"/>
    <w:rsid w:val="00EF612C"/>
    <w:rsid w:val="00F00B89"/>
    <w:rsid w:val="00F025A2"/>
    <w:rsid w:val="00F036E9"/>
    <w:rsid w:val="00F06DB4"/>
    <w:rsid w:val="00F07388"/>
    <w:rsid w:val="00F13130"/>
    <w:rsid w:val="00F2026E"/>
    <w:rsid w:val="00F2118C"/>
    <w:rsid w:val="00F2210A"/>
    <w:rsid w:val="00F241BF"/>
    <w:rsid w:val="00F30039"/>
    <w:rsid w:val="00F31372"/>
    <w:rsid w:val="00F32E59"/>
    <w:rsid w:val="00F34219"/>
    <w:rsid w:val="00F3588B"/>
    <w:rsid w:val="00F37743"/>
    <w:rsid w:val="00F430D4"/>
    <w:rsid w:val="00F54A3D"/>
    <w:rsid w:val="00F54CB0"/>
    <w:rsid w:val="00F578C3"/>
    <w:rsid w:val="00F579CD"/>
    <w:rsid w:val="00F653B8"/>
    <w:rsid w:val="00F71B89"/>
    <w:rsid w:val="00F729D6"/>
    <w:rsid w:val="00F7353C"/>
    <w:rsid w:val="00F74C24"/>
    <w:rsid w:val="00F76F8F"/>
    <w:rsid w:val="00F835DF"/>
    <w:rsid w:val="00F84D95"/>
    <w:rsid w:val="00F87257"/>
    <w:rsid w:val="00F941DF"/>
    <w:rsid w:val="00FA0761"/>
    <w:rsid w:val="00FA1266"/>
    <w:rsid w:val="00FA7EC2"/>
    <w:rsid w:val="00FB3639"/>
    <w:rsid w:val="00FB36FA"/>
    <w:rsid w:val="00FC1192"/>
    <w:rsid w:val="00FC5195"/>
    <w:rsid w:val="00FC6F1B"/>
    <w:rsid w:val="00FE106D"/>
    <w:rsid w:val="00FE117B"/>
    <w:rsid w:val="00FE2432"/>
    <w:rsid w:val="00FE251B"/>
    <w:rsid w:val="00FF02C8"/>
    <w:rsid w:val="00FF0B15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C9C1E51-3F01-4ABD-AEE4-71A3CB0FA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rsid w:val="00FC5195"/>
    <w:rPr>
      <w:lang w:eastAsia="en-US"/>
    </w:rPr>
  </w:style>
  <w:style w:type="character" w:customStyle="1" w:styleId="CommentsChar">
    <w:name w:val="Comments Char"/>
    <w:basedOn w:val="DefaultParagraphFont"/>
    <w:link w:val="Comments"/>
    <w:locked/>
    <w:rsid w:val="000D0E31"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rsid w:val="000D0E31"/>
    <w:pPr>
      <w:spacing w:before="40" w:after="0"/>
    </w:pPr>
    <w:rPr>
      <w:rFonts w:ascii="Arial" w:hAnsi="Arial" w:cs="Arial"/>
      <w:i/>
      <w:iCs/>
      <w:lang w:eastAsia="en-GB"/>
    </w:rPr>
  </w:style>
  <w:style w:type="character" w:customStyle="1" w:styleId="TDocTitleChar">
    <w:name w:val="TDoc Title Char"/>
    <w:basedOn w:val="DefaultParagraphFont"/>
    <w:link w:val="TDocTitle"/>
    <w:locked/>
    <w:rsid w:val="000D0E31"/>
    <w:rPr>
      <w:rFonts w:ascii="Calibri" w:hAnsi="Calibri" w:cs="Calibri"/>
      <w:b/>
      <w:bCs/>
      <w:color w:val="00589A"/>
    </w:rPr>
  </w:style>
  <w:style w:type="paragraph" w:customStyle="1" w:styleId="TDocTitle">
    <w:name w:val="TDoc Title"/>
    <w:basedOn w:val="Normal"/>
    <w:link w:val="TDocTitleChar"/>
    <w:rsid w:val="000D0E31"/>
    <w:pPr>
      <w:spacing w:before="240" w:after="0"/>
    </w:pPr>
    <w:rPr>
      <w:rFonts w:ascii="Calibri" w:hAnsi="Calibri" w:cs="Calibri"/>
      <w:b/>
      <w:bCs/>
      <w:color w:val="00589A"/>
      <w:lang w:eastAsia="en-GB"/>
    </w:rPr>
  </w:style>
  <w:style w:type="character" w:customStyle="1" w:styleId="NOChar">
    <w:name w:val="NO Char"/>
    <w:link w:val="NO"/>
    <w:qFormat/>
    <w:rsid w:val="00457147"/>
    <w:rPr>
      <w:lang w:eastAsia="en-US"/>
    </w:rPr>
  </w:style>
  <w:style w:type="character" w:customStyle="1" w:styleId="B2Char">
    <w:name w:val="B2 Char"/>
    <w:link w:val="B2"/>
    <w:qFormat/>
    <w:rsid w:val="00457147"/>
    <w:rPr>
      <w:lang w:eastAsia="en-US"/>
    </w:rPr>
  </w:style>
  <w:style w:type="character" w:customStyle="1" w:styleId="B3Char2">
    <w:name w:val="B3 Char2"/>
    <w:link w:val="B3"/>
    <w:qFormat/>
    <w:rsid w:val="00457147"/>
    <w:rPr>
      <w:lang w:eastAsia="en-US"/>
    </w:rPr>
  </w:style>
  <w:style w:type="character" w:customStyle="1" w:styleId="B1Char1">
    <w:name w:val="B1 Char1"/>
    <w:qFormat/>
    <w:rsid w:val="00457147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457147"/>
    <w:rPr>
      <w:lang w:eastAsia="en-US"/>
    </w:rPr>
  </w:style>
  <w:style w:type="character" w:customStyle="1" w:styleId="fontstyle01">
    <w:name w:val="fontstyle01"/>
    <w:basedOn w:val="DefaultParagraphFont"/>
    <w:rsid w:val="00457147"/>
    <w:rPr>
      <w:rFonts w:ascii="TimesNewRomanPSMT" w:eastAsia="TimesNewRomanPSMT" w:hint="eastAsia"/>
      <w:color w:val="000000"/>
      <w:sz w:val="20"/>
      <w:szCs w:val="20"/>
    </w:rPr>
  </w:style>
  <w:style w:type="character" w:customStyle="1" w:styleId="NOChar1">
    <w:name w:val="NO Char1"/>
    <w:rsid w:val="00457147"/>
    <w:rPr>
      <w:rFonts w:eastAsia="Times New Roman"/>
      <w:lang w:val="en-GB"/>
    </w:rPr>
  </w:style>
  <w:style w:type="character" w:customStyle="1" w:styleId="THChar">
    <w:name w:val="TH Char"/>
    <w:link w:val="TH"/>
    <w:qFormat/>
    <w:rsid w:val="00457147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457147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352BF4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2BF4"/>
  </w:style>
  <w:style w:type="character" w:customStyle="1" w:styleId="CommentTextChar">
    <w:name w:val="Comment Text Char"/>
    <w:basedOn w:val="DefaultParagraphFont"/>
    <w:link w:val="CommentText"/>
    <w:rsid w:val="00352BF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2B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2BF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9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5AIRPNAIUNRU-859666464-12939</_dlc_DocId>
    <_dlc_DocIdUrl xmlns="71c5aaf6-e6ce-465b-b873-5148d2a4c105">
      <Url>https://nokia.sharepoint.com/sites/c5g/e2earch/_layouts/15/DocIdRedir.aspx?ID=5AIRPNAIUNRU-859666464-12939</Url>
      <Description>5AIRPNAIUNRU-859666464-12939</Description>
    </_dlc_DocIdUrl>
    <SharedWithUsers xmlns="a3840f4f-04be-43d1-b2ef-6ff1382503c7">
      <UserInfo>
        <DisplayName>Wildschek, Torsten (Nokia - GB)</DisplayName>
        <AccountId>365</AccountId>
        <AccountType/>
      </UserInfo>
      <UserInfo>
        <DisplayName>Van Phan, Vinh (Nokia - FI/Oulu)</DisplayName>
        <AccountId>435</AccountId>
        <AccountType/>
      </UserInfo>
      <UserInfo>
        <DisplayName>Buthler, Jakob (Nokia - DK/Aalborg)</DisplayName>
        <AccountId>17394</AccountId>
        <AccountType/>
      </UserInfo>
      <UserInfo>
        <DisplayName>Yu, Ling (Nokia - FI/Espoo)</DisplayName>
        <AccountId>443</AccountId>
        <AccountType/>
      </UserInfo>
      <UserInfo>
        <DisplayName>Sabouri-S, Farah (Nokia - DK/Aalborg)</DisplayName>
        <AccountId>17395</AccountId>
        <AccountType/>
      </UserInfo>
    </SharedWithUser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5AED20C-EACC-4B26-A1A5-77385D2DCF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microsoft.com/office/2006/documentManagement/types"/>
    <ds:schemaRef ds:uri="http://purl.org/dc/elements/1.1/"/>
    <ds:schemaRef ds:uri="a3840f4f-04be-43d1-b2ef-6ff1382503c7"/>
    <ds:schemaRef ds:uri="http://purl.org/dc/dcmitype/"/>
    <ds:schemaRef ds:uri="http://schemas.microsoft.com/office/infopath/2007/PartnerControls"/>
    <ds:schemaRef ds:uri="83f22d2f-d16e-4be6-ad4f-29fa0b067c3c"/>
    <ds:schemaRef ds:uri="http://schemas.openxmlformats.org/package/2006/metadata/core-properties"/>
    <ds:schemaRef ds:uri="3b34c8f0-1ef5-4d1e-bb66-517ce7fe7356"/>
    <ds:schemaRef ds:uri="71c5aaf6-e6ce-465b-b873-5148d2a4c105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2484</Words>
  <Characters>14165</Characters>
  <Application>Microsoft Office Word</Application>
  <DocSecurity>4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16616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Nokia-Farah</cp:lastModifiedBy>
  <cp:revision>372</cp:revision>
  <dcterms:created xsi:type="dcterms:W3CDTF">2016-08-13T16:53:00Z</dcterms:created>
  <dcterms:modified xsi:type="dcterms:W3CDTF">2022-11-07T21:18:00Z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e2bccfb6-8ea9-4e9e-bc9b-eae6626590c9</vt:lpwstr>
  </property>
</Properties>
</file>